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44234" w14:textId="5E397F31" w:rsidR="00FE68A7" w:rsidRDefault="00FE68A7"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103D6C" w:rsidRPr="00103D6C">
        <w:rPr>
          <w:b/>
          <w:bCs/>
          <w:i/>
          <w:noProof/>
          <w:sz w:val="28"/>
        </w:rPr>
        <w:t>2405278</w:t>
      </w:r>
    </w:p>
    <w:p w14:paraId="369CA9BF" w14:textId="77777777" w:rsidR="00FE68A7" w:rsidRDefault="00FE68A7"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8A7" w14:paraId="3EF6CA5E" w14:textId="77777777" w:rsidTr="00547111">
        <w:tc>
          <w:tcPr>
            <w:tcW w:w="9641" w:type="dxa"/>
            <w:gridSpan w:val="9"/>
            <w:tcBorders>
              <w:top w:val="single" w:sz="4" w:space="0" w:color="auto"/>
              <w:left w:val="single" w:sz="4" w:space="0" w:color="auto"/>
              <w:right w:val="single" w:sz="4" w:space="0" w:color="auto"/>
            </w:tcBorders>
          </w:tcPr>
          <w:p w14:paraId="3328CABF" w14:textId="77777777" w:rsidR="00FE68A7" w:rsidRDefault="00FE68A7" w:rsidP="00E34898">
            <w:pPr>
              <w:pStyle w:val="CRCoverPage"/>
              <w:spacing w:after="0"/>
              <w:jc w:val="right"/>
              <w:rPr>
                <w:i/>
                <w:noProof/>
              </w:rPr>
            </w:pPr>
            <w:r>
              <w:rPr>
                <w:i/>
                <w:noProof/>
                <w:sz w:val="14"/>
              </w:rPr>
              <w:t>CR-Form-v12.3</w:t>
            </w:r>
          </w:p>
        </w:tc>
      </w:tr>
      <w:tr w:rsidR="00FE68A7" w14:paraId="4BE36E03" w14:textId="77777777" w:rsidTr="00547111">
        <w:tc>
          <w:tcPr>
            <w:tcW w:w="9641" w:type="dxa"/>
            <w:gridSpan w:val="9"/>
            <w:tcBorders>
              <w:left w:val="single" w:sz="4" w:space="0" w:color="auto"/>
              <w:right w:val="single" w:sz="4" w:space="0" w:color="auto"/>
            </w:tcBorders>
          </w:tcPr>
          <w:p w14:paraId="1CBE4ED8" w14:textId="77777777" w:rsidR="00FE68A7" w:rsidRDefault="00FE68A7">
            <w:pPr>
              <w:pStyle w:val="CRCoverPage"/>
              <w:spacing w:after="0"/>
              <w:jc w:val="center"/>
              <w:rPr>
                <w:noProof/>
              </w:rPr>
            </w:pPr>
            <w:r>
              <w:rPr>
                <w:b/>
                <w:noProof/>
                <w:sz w:val="32"/>
              </w:rPr>
              <w:t>CHANGE REQUEST</w:t>
            </w:r>
          </w:p>
        </w:tc>
      </w:tr>
      <w:tr w:rsidR="00FE68A7" w14:paraId="7AF45506" w14:textId="77777777" w:rsidTr="00547111">
        <w:tc>
          <w:tcPr>
            <w:tcW w:w="9641" w:type="dxa"/>
            <w:gridSpan w:val="9"/>
            <w:tcBorders>
              <w:left w:val="single" w:sz="4" w:space="0" w:color="auto"/>
              <w:right w:val="single" w:sz="4" w:space="0" w:color="auto"/>
            </w:tcBorders>
          </w:tcPr>
          <w:p w14:paraId="6F00561C" w14:textId="77777777" w:rsidR="00FE68A7" w:rsidRDefault="00FE68A7">
            <w:pPr>
              <w:pStyle w:val="CRCoverPage"/>
              <w:spacing w:after="0"/>
              <w:rPr>
                <w:noProof/>
                <w:sz w:val="8"/>
                <w:szCs w:val="8"/>
              </w:rPr>
            </w:pPr>
          </w:p>
        </w:tc>
      </w:tr>
      <w:tr w:rsidR="00FE68A7" w14:paraId="6ED55C9F" w14:textId="77777777" w:rsidTr="00547111">
        <w:tc>
          <w:tcPr>
            <w:tcW w:w="142" w:type="dxa"/>
            <w:tcBorders>
              <w:left w:val="single" w:sz="4" w:space="0" w:color="auto"/>
            </w:tcBorders>
          </w:tcPr>
          <w:p w14:paraId="0A6EB3E7" w14:textId="77777777" w:rsidR="00FE68A7" w:rsidRDefault="00FE68A7">
            <w:pPr>
              <w:pStyle w:val="CRCoverPage"/>
              <w:spacing w:after="0"/>
              <w:jc w:val="right"/>
              <w:rPr>
                <w:noProof/>
              </w:rPr>
            </w:pPr>
          </w:p>
        </w:tc>
        <w:tc>
          <w:tcPr>
            <w:tcW w:w="1559" w:type="dxa"/>
            <w:shd w:val="pct30" w:color="FFFF00" w:fill="auto"/>
          </w:tcPr>
          <w:p w14:paraId="53F86DF9" w14:textId="77777777" w:rsidR="00FE68A7" w:rsidRPr="00410371" w:rsidRDefault="00FE68A7" w:rsidP="00E13F3D">
            <w:pPr>
              <w:pStyle w:val="CRCoverPage"/>
              <w:spacing w:after="0"/>
              <w:jc w:val="right"/>
              <w:rPr>
                <w:b/>
                <w:noProof/>
                <w:sz w:val="28"/>
              </w:rPr>
            </w:pPr>
            <w:r>
              <w:rPr>
                <w:b/>
                <w:noProof/>
                <w:sz w:val="28"/>
              </w:rPr>
              <w:t>38.300</w:t>
            </w:r>
          </w:p>
        </w:tc>
        <w:tc>
          <w:tcPr>
            <w:tcW w:w="709" w:type="dxa"/>
          </w:tcPr>
          <w:p w14:paraId="7C9FC71D" w14:textId="77777777" w:rsidR="00FE68A7" w:rsidRDefault="00FE68A7">
            <w:pPr>
              <w:pStyle w:val="CRCoverPage"/>
              <w:spacing w:after="0"/>
              <w:jc w:val="center"/>
              <w:rPr>
                <w:noProof/>
              </w:rPr>
            </w:pPr>
            <w:r>
              <w:rPr>
                <w:b/>
                <w:noProof/>
                <w:sz w:val="28"/>
              </w:rPr>
              <w:t>CR</w:t>
            </w:r>
          </w:p>
        </w:tc>
        <w:tc>
          <w:tcPr>
            <w:tcW w:w="1276" w:type="dxa"/>
            <w:shd w:val="pct30" w:color="FFFF00" w:fill="auto"/>
          </w:tcPr>
          <w:p w14:paraId="18A6A5B0" w14:textId="07A72304" w:rsidR="00FE68A7" w:rsidRPr="00410371" w:rsidRDefault="00FE68A7" w:rsidP="00547111">
            <w:pPr>
              <w:pStyle w:val="CRCoverPage"/>
              <w:spacing w:after="0"/>
              <w:rPr>
                <w:noProof/>
              </w:rPr>
            </w:pPr>
            <w:r w:rsidRPr="00D033DB">
              <w:rPr>
                <w:highlight w:val="yellow"/>
              </w:rPr>
              <w:fldChar w:fldCharType="begin"/>
            </w:r>
            <w:r w:rsidRPr="00D033DB">
              <w:rPr>
                <w:highlight w:val="yellow"/>
              </w:rPr>
              <w:instrText xml:space="preserve"> DOCPROPERTY  Cr#  \* MERGEFORMAT </w:instrText>
            </w:r>
            <w:r w:rsidRPr="00D033DB">
              <w:rPr>
                <w:highlight w:val="yellow"/>
              </w:rPr>
              <w:fldChar w:fldCharType="separate"/>
            </w:r>
            <w:r w:rsidR="00103D6C" w:rsidRPr="00103D6C">
              <w:rPr>
                <w:b/>
                <w:noProof/>
                <w:sz w:val="28"/>
              </w:rPr>
              <w:t>0865</w:t>
            </w:r>
            <w:r w:rsidRPr="00D033DB">
              <w:rPr>
                <w:b/>
                <w:noProof/>
                <w:sz w:val="28"/>
                <w:highlight w:val="yellow"/>
              </w:rPr>
              <w:fldChar w:fldCharType="end"/>
            </w:r>
          </w:p>
        </w:tc>
        <w:tc>
          <w:tcPr>
            <w:tcW w:w="709" w:type="dxa"/>
          </w:tcPr>
          <w:p w14:paraId="4C2F180B" w14:textId="77777777" w:rsidR="00FE68A7" w:rsidRDefault="00FE68A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BA464C" w14:textId="77777777" w:rsidR="00FE68A7" w:rsidRPr="00410371" w:rsidRDefault="00000000" w:rsidP="00E13F3D">
            <w:pPr>
              <w:pStyle w:val="CRCoverPage"/>
              <w:spacing w:after="0"/>
              <w:jc w:val="center"/>
              <w:rPr>
                <w:b/>
                <w:noProof/>
              </w:rPr>
            </w:pPr>
            <w:fldSimple w:instr=" DOCPROPERTY  Revision  \* MERGEFORMAT ">
              <w:r w:rsidR="00FE68A7">
                <w:rPr>
                  <w:b/>
                  <w:noProof/>
                  <w:sz w:val="28"/>
                </w:rPr>
                <w:t>-</w:t>
              </w:r>
            </w:fldSimple>
          </w:p>
        </w:tc>
        <w:tc>
          <w:tcPr>
            <w:tcW w:w="2410" w:type="dxa"/>
          </w:tcPr>
          <w:p w14:paraId="1627A575" w14:textId="77777777" w:rsidR="00FE68A7" w:rsidRDefault="00FE68A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336CD" w14:textId="77777777" w:rsidR="00FE68A7" w:rsidRPr="00410371" w:rsidRDefault="00FE68A7">
            <w:pPr>
              <w:pStyle w:val="CRCoverPage"/>
              <w:spacing w:after="0"/>
              <w:jc w:val="center"/>
              <w:rPr>
                <w:noProof/>
                <w:sz w:val="28"/>
              </w:rPr>
            </w:pPr>
            <w:r>
              <w:rPr>
                <w:b/>
                <w:noProof/>
                <w:sz w:val="28"/>
              </w:rPr>
              <w:t>17.8.0</w:t>
            </w:r>
          </w:p>
        </w:tc>
        <w:tc>
          <w:tcPr>
            <w:tcW w:w="143" w:type="dxa"/>
            <w:tcBorders>
              <w:right w:val="single" w:sz="4" w:space="0" w:color="auto"/>
            </w:tcBorders>
          </w:tcPr>
          <w:p w14:paraId="3859F9EA" w14:textId="77777777" w:rsidR="00FE68A7" w:rsidRDefault="00FE68A7">
            <w:pPr>
              <w:pStyle w:val="CRCoverPage"/>
              <w:spacing w:after="0"/>
              <w:rPr>
                <w:noProof/>
              </w:rPr>
            </w:pPr>
          </w:p>
        </w:tc>
      </w:tr>
      <w:tr w:rsidR="00FE68A7" w14:paraId="1D333A08" w14:textId="77777777" w:rsidTr="00547111">
        <w:tc>
          <w:tcPr>
            <w:tcW w:w="9641" w:type="dxa"/>
            <w:gridSpan w:val="9"/>
            <w:tcBorders>
              <w:left w:val="single" w:sz="4" w:space="0" w:color="auto"/>
              <w:right w:val="single" w:sz="4" w:space="0" w:color="auto"/>
            </w:tcBorders>
          </w:tcPr>
          <w:p w14:paraId="0A4F3F12" w14:textId="77777777" w:rsidR="00FE68A7" w:rsidRDefault="00FE68A7">
            <w:pPr>
              <w:pStyle w:val="CRCoverPage"/>
              <w:spacing w:after="0"/>
              <w:rPr>
                <w:noProof/>
              </w:rPr>
            </w:pPr>
          </w:p>
        </w:tc>
      </w:tr>
      <w:tr w:rsidR="00FE68A7" w14:paraId="06FA1AE3" w14:textId="77777777" w:rsidTr="00547111">
        <w:tc>
          <w:tcPr>
            <w:tcW w:w="9641" w:type="dxa"/>
            <w:gridSpan w:val="9"/>
            <w:tcBorders>
              <w:top w:val="single" w:sz="4" w:space="0" w:color="auto"/>
            </w:tcBorders>
          </w:tcPr>
          <w:p w14:paraId="514609FD" w14:textId="77777777" w:rsidR="00FE68A7" w:rsidRPr="00F25D98" w:rsidRDefault="00FE68A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E68A7" w14:paraId="6E6B4529" w14:textId="77777777" w:rsidTr="00547111">
        <w:tc>
          <w:tcPr>
            <w:tcW w:w="9641" w:type="dxa"/>
            <w:gridSpan w:val="9"/>
          </w:tcPr>
          <w:p w14:paraId="43E62020" w14:textId="77777777" w:rsidR="00FE68A7" w:rsidRDefault="00FE68A7">
            <w:pPr>
              <w:pStyle w:val="CRCoverPage"/>
              <w:spacing w:after="0"/>
              <w:rPr>
                <w:noProof/>
                <w:sz w:val="8"/>
                <w:szCs w:val="8"/>
              </w:rPr>
            </w:pPr>
          </w:p>
        </w:tc>
      </w:tr>
    </w:tbl>
    <w:p w14:paraId="2449386C" w14:textId="77777777" w:rsidR="00FE68A7" w:rsidRDefault="00FE68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8A7" w14:paraId="41CB963B" w14:textId="77777777" w:rsidTr="00A7671C">
        <w:tc>
          <w:tcPr>
            <w:tcW w:w="2835" w:type="dxa"/>
          </w:tcPr>
          <w:p w14:paraId="28064AE5" w14:textId="77777777" w:rsidR="00FE68A7" w:rsidRDefault="00FE68A7" w:rsidP="001E41F3">
            <w:pPr>
              <w:pStyle w:val="CRCoverPage"/>
              <w:tabs>
                <w:tab w:val="right" w:pos="2751"/>
              </w:tabs>
              <w:spacing w:after="0"/>
              <w:rPr>
                <w:b/>
                <w:i/>
                <w:noProof/>
              </w:rPr>
            </w:pPr>
            <w:r>
              <w:rPr>
                <w:b/>
                <w:i/>
                <w:noProof/>
              </w:rPr>
              <w:t>Proposed change affects:</w:t>
            </w:r>
          </w:p>
        </w:tc>
        <w:tc>
          <w:tcPr>
            <w:tcW w:w="1418" w:type="dxa"/>
          </w:tcPr>
          <w:p w14:paraId="14740DDC" w14:textId="77777777" w:rsidR="00FE68A7" w:rsidRDefault="00FE68A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45C28" w14:textId="77777777" w:rsidR="00FE68A7" w:rsidRDefault="00FE68A7" w:rsidP="001E41F3">
            <w:pPr>
              <w:pStyle w:val="CRCoverPage"/>
              <w:spacing w:after="0"/>
              <w:jc w:val="center"/>
              <w:rPr>
                <w:b/>
                <w:caps/>
                <w:noProof/>
              </w:rPr>
            </w:pPr>
          </w:p>
        </w:tc>
        <w:tc>
          <w:tcPr>
            <w:tcW w:w="709" w:type="dxa"/>
            <w:tcBorders>
              <w:left w:val="single" w:sz="4" w:space="0" w:color="auto"/>
            </w:tcBorders>
          </w:tcPr>
          <w:p w14:paraId="30903CF4" w14:textId="77777777" w:rsidR="00FE68A7" w:rsidRDefault="00FE68A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F2EFD" w14:textId="77777777" w:rsidR="00FE68A7" w:rsidRDefault="00FE68A7" w:rsidP="001E41F3">
            <w:pPr>
              <w:pStyle w:val="CRCoverPage"/>
              <w:spacing w:after="0"/>
              <w:jc w:val="center"/>
              <w:rPr>
                <w:b/>
                <w:caps/>
                <w:noProof/>
              </w:rPr>
            </w:pPr>
            <w:r>
              <w:rPr>
                <w:b/>
                <w:caps/>
                <w:noProof/>
              </w:rPr>
              <w:t>x</w:t>
            </w:r>
          </w:p>
        </w:tc>
        <w:tc>
          <w:tcPr>
            <w:tcW w:w="2126" w:type="dxa"/>
          </w:tcPr>
          <w:p w14:paraId="323A6B4A" w14:textId="77777777" w:rsidR="00FE68A7" w:rsidRDefault="00FE68A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2C563" w14:textId="77777777" w:rsidR="00FE68A7" w:rsidRDefault="00FE68A7" w:rsidP="001E41F3">
            <w:pPr>
              <w:pStyle w:val="CRCoverPage"/>
              <w:spacing w:after="0"/>
              <w:jc w:val="center"/>
              <w:rPr>
                <w:b/>
                <w:caps/>
                <w:noProof/>
              </w:rPr>
            </w:pPr>
            <w:r>
              <w:rPr>
                <w:b/>
                <w:caps/>
                <w:noProof/>
              </w:rPr>
              <w:t>x</w:t>
            </w:r>
          </w:p>
        </w:tc>
        <w:tc>
          <w:tcPr>
            <w:tcW w:w="1418" w:type="dxa"/>
            <w:tcBorders>
              <w:left w:val="nil"/>
            </w:tcBorders>
          </w:tcPr>
          <w:p w14:paraId="64CB0FB9" w14:textId="77777777" w:rsidR="00FE68A7" w:rsidRDefault="00FE68A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72537" w14:textId="77777777" w:rsidR="00FE68A7" w:rsidRDefault="00FE68A7" w:rsidP="001E41F3">
            <w:pPr>
              <w:pStyle w:val="CRCoverPage"/>
              <w:spacing w:after="0"/>
              <w:jc w:val="center"/>
              <w:rPr>
                <w:b/>
                <w:bCs/>
                <w:caps/>
                <w:noProof/>
              </w:rPr>
            </w:pPr>
          </w:p>
        </w:tc>
      </w:tr>
    </w:tbl>
    <w:p w14:paraId="3A4F3AD0" w14:textId="77777777" w:rsidR="00FE68A7" w:rsidRDefault="00FE68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8A7" w14:paraId="0D7D0C00" w14:textId="77777777" w:rsidTr="00547111">
        <w:tc>
          <w:tcPr>
            <w:tcW w:w="9640" w:type="dxa"/>
            <w:gridSpan w:val="11"/>
          </w:tcPr>
          <w:p w14:paraId="0C900E30" w14:textId="77777777" w:rsidR="00FE68A7" w:rsidRDefault="00FE68A7">
            <w:pPr>
              <w:pStyle w:val="CRCoverPage"/>
              <w:spacing w:after="0"/>
              <w:rPr>
                <w:noProof/>
                <w:sz w:val="8"/>
                <w:szCs w:val="8"/>
              </w:rPr>
            </w:pPr>
          </w:p>
        </w:tc>
      </w:tr>
      <w:tr w:rsidR="00FE68A7" w14:paraId="747A6066" w14:textId="77777777" w:rsidTr="00547111">
        <w:tc>
          <w:tcPr>
            <w:tcW w:w="1843" w:type="dxa"/>
            <w:tcBorders>
              <w:top w:val="single" w:sz="4" w:space="0" w:color="auto"/>
              <w:left w:val="single" w:sz="4" w:space="0" w:color="auto"/>
            </w:tcBorders>
          </w:tcPr>
          <w:p w14:paraId="11421732" w14:textId="77777777" w:rsidR="00FE68A7" w:rsidRDefault="00FE68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809FAC" w14:textId="77777777" w:rsidR="00FE68A7" w:rsidRDefault="00FE68A7">
            <w:pPr>
              <w:pStyle w:val="CRCoverPage"/>
              <w:spacing w:after="0"/>
              <w:ind w:left="100"/>
              <w:rPr>
                <w:noProof/>
              </w:rPr>
            </w:pPr>
            <w:r w:rsidRPr="00D033DB">
              <w:rPr>
                <w:noProof/>
              </w:rPr>
              <w:t>Reference for User Service Description</w:t>
            </w:r>
          </w:p>
        </w:tc>
      </w:tr>
      <w:tr w:rsidR="00FE68A7" w14:paraId="7AF5AC2E" w14:textId="77777777" w:rsidTr="00547111">
        <w:tc>
          <w:tcPr>
            <w:tcW w:w="1843" w:type="dxa"/>
            <w:tcBorders>
              <w:left w:val="single" w:sz="4" w:space="0" w:color="auto"/>
            </w:tcBorders>
          </w:tcPr>
          <w:p w14:paraId="15D11DDF" w14:textId="77777777" w:rsidR="00FE68A7" w:rsidRDefault="00FE68A7">
            <w:pPr>
              <w:pStyle w:val="CRCoverPage"/>
              <w:spacing w:after="0"/>
              <w:rPr>
                <w:b/>
                <w:i/>
                <w:noProof/>
                <w:sz w:val="8"/>
                <w:szCs w:val="8"/>
              </w:rPr>
            </w:pPr>
          </w:p>
        </w:tc>
        <w:tc>
          <w:tcPr>
            <w:tcW w:w="7797" w:type="dxa"/>
            <w:gridSpan w:val="10"/>
            <w:tcBorders>
              <w:right w:val="single" w:sz="4" w:space="0" w:color="auto"/>
            </w:tcBorders>
          </w:tcPr>
          <w:p w14:paraId="1273AE62" w14:textId="77777777" w:rsidR="00FE68A7" w:rsidRDefault="00FE68A7">
            <w:pPr>
              <w:pStyle w:val="CRCoverPage"/>
              <w:spacing w:after="0"/>
              <w:rPr>
                <w:noProof/>
                <w:sz w:val="8"/>
                <w:szCs w:val="8"/>
              </w:rPr>
            </w:pPr>
          </w:p>
        </w:tc>
      </w:tr>
      <w:tr w:rsidR="00FE68A7" w14:paraId="01139C92" w14:textId="77777777" w:rsidTr="00547111">
        <w:tc>
          <w:tcPr>
            <w:tcW w:w="1843" w:type="dxa"/>
            <w:tcBorders>
              <w:left w:val="single" w:sz="4" w:space="0" w:color="auto"/>
            </w:tcBorders>
          </w:tcPr>
          <w:p w14:paraId="3DDB64F6" w14:textId="77777777" w:rsidR="00FE68A7" w:rsidRDefault="00FE68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BCFBC6" w14:textId="186C40E0" w:rsidR="00FE68A7" w:rsidRDefault="00FE68A7">
            <w:pPr>
              <w:pStyle w:val="CRCoverPage"/>
              <w:spacing w:after="0"/>
              <w:ind w:left="100"/>
              <w:rPr>
                <w:noProof/>
              </w:rPr>
            </w:pPr>
            <w:r>
              <w:t>Nokia (Rapporteur)</w:t>
            </w:r>
            <w:r w:rsidR="00CC2198">
              <w:t>, Ericsson</w:t>
            </w:r>
            <w:r w:rsidR="00955123">
              <w:t>, Xiaomi</w:t>
            </w:r>
            <w:r w:rsidR="003C4C1F">
              <w:t xml:space="preserve">, Qualcomm </w:t>
            </w:r>
            <w:r w:rsidR="003C4C1F" w:rsidRPr="008B55CB">
              <w:t>Incorporated</w:t>
            </w:r>
          </w:p>
        </w:tc>
      </w:tr>
      <w:tr w:rsidR="00FE68A7" w14:paraId="51DF856B" w14:textId="77777777" w:rsidTr="00547111">
        <w:tc>
          <w:tcPr>
            <w:tcW w:w="1843" w:type="dxa"/>
            <w:tcBorders>
              <w:left w:val="single" w:sz="4" w:space="0" w:color="auto"/>
            </w:tcBorders>
          </w:tcPr>
          <w:p w14:paraId="686A4502" w14:textId="77777777" w:rsidR="00FE68A7" w:rsidRDefault="00FE68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E651DE" w14:textId="77777777" w:rsidR="00FE68A7" w:rsidRDefault="00FE68A7" w:rsidP="00547111">
            <w:pPr>
              <w:pStyle w:val="CRCoverPage"/>
              <w:spacing w:after="0"/>
              <w:ind w:left="100"/>
              <w:rPr>
                <w:noProof/>
              </w:rPr>
            </w:pPr>
            <w:r>
              <w:t>R2</w:t>
            </w:r>
          </w:p>
        </w:tc>
      </w:tr>
      <w:tr w:rsidR="00FE68A7" w14:paraId="5D663C9E" w14:textId="77777777" w:rsidTr="00547111">
        <w:tc>
          <w:tcPr>
            <w:tcW w:w="1843" w:type="dxa"/>
            <w:tcBorders>
              <w:left w:val="single" w:sz="4" w:space="0" w:color="auto"/>
            </w:tcBorders>
          </w:tcPr>
          <w:p w14:paraId="070E3690" w14:textId="77777777" w:rsidR="00FE68A7" w:rsidRDefault="00FE68A7">
            <w:pPr>
              <w:pStyle w:val="CRCoverPage"/>
              <w:spacing w:after="0"/>
              <w:rPr>
                <w:b/>
                <w:i/>
                <w:noProof/>
                <w:sz w:val="8"/>
                <w:szCs w:val="8"/>
              </w:rPr>
            </w:pPr>
          </w:p>
        </w:tc>
        <w:tc>
          <w:tcPr>
            <w:tcW w:w="7797" w:type="dxa"/>
            <w:gridSpan w:val="10"/>
            <w:tcBorders>
              <w:right w:val="single" w:sz="4" w:space="0" w:color="auto"/>
            </w:tcBorders>
          </w:tcPr>
          <w:p w14:paraId="474FD9E0" w14:textId="77777777" w:rsidR="00FE68A7" w:rsidRDefault="00FE68A7">
            <w:pPr>
              <w:pStyle w:val="CRCoverPage"/>
              <w:spacing w:after="0"/>
              <w:rPr>
                <w:noProof/>
                <w:sz w:val="8"/>
                <w:szCs w:val="8"/>
              </w:rPr>
            </w:pPr>
          </w:p>
        </w:tc>
      </w:tr>
      <w:tr w:rsidR="00FE68A7" w14:paraId="7BADD612" w14:textId="77777777" w:rsidTr="00547111">
        <w:tc>
          <w:tcPr>
            <w:tcW w:w="1843" w:type="dxa"/>
            <w:tcBorders>
              <w:left w:val="single" w:sz="4" w:space="0" w:color="auto"/>
            </w:tcBorders>
          </w:tcPr>
          <w:p w14:paraId="363055DC" w14:textId="77777777" w:rsidR="00FE68A7" w:rsidRDefault="00FE68A7">
            <w:pPr>
              <w:pStyle w:val="CRCoverPage"/>
              <w:tabs>
                <w:tab w:val="right" w:pos="1759"/>
              </w:tabs>
              <w:spacing w:after="0"/>
              <w:rPr>
                <w:b/>
                <w:i/>
                <w:noProof/>
              </w:rPr>
            </w:pPr>
            <w:r>
              <w:rPr>
                <w:b/>
                <w:i/>
                <w:noProof/>
              </w:rPr>
              <w:t>Work item code:</w:t>
            </w:r>
          </w:p>
        </w:tc>
        <w:tc>
          <w:tcPr>
            <w:tcW w:w="3686" w:type="dxa"/>
            <w:gridSpan w:val="5"/>
            <w:shd w:val="pct30" w:color="FFFF00" w:fill="auto"/>
          </w:tcPr>
          <w:p w14:paraId="775AB84D" w14:textId="77777777" w:rsidR="00FE68A7" w:rsidRDefault="00FE68A7">
            <w:pPr>
              <w:pStyle w:val="CRCoverPage"/>
              <w:spacing w:after="0"/>
              <w:ind w:left="100"/>
              <w:rPr>
                <w:noProof/>
              </w:rPr>
            </w:pPr>
            <w:r w:rsidRPr="00D033DB">
              <w:rPr>
                <w:noProof/>
              </w:rPr>
              <w:t>NR_MBS-Core</w:t>
            </w:r>
          </w:p>
        </w:tc>
        <w:tc>
          <w:tcPr>
            <w:tcW w:w="567" w:type="dxa"/>
            <w:tcBorders>
              <w:left w:val="nil"/>
            </w:tcBorders>
          </w:tcPr>
          <w:p w14:paraId="6E5D6AF0" w14:textId="77777777" w:rsidR="00FE68A7" w:rsidRDefault="00FE68A7">
            <w:pPr>
              <w:pStyle w:val="CRCoverPage"/>
              <w:spacing w:after="0"/>
              <w:ind w:right="100"/>
              <w:rPr>
                <w:noProof/>
              </w:rPr>
            </w:pPr>
          </w:p>
        </w:tc>
        <w:tc>
          <w:tcPr>
            <w:tcW w:w="1417" w:type="dxa"/>
            <w:gridSpan w:val="3"/>
            <w:tcBorders>
              <w:left w:val="nil"/>
            </w:tcBorders>
          </w:tcPr>
          <w:p w14:paraId="10DC7AE4" w14:textId="77777777" w:rsidR="00FE68A7" w:rsidRDefault="00FE68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3407C" w14:textId="144355EA" w:rsidR="00FE68A7" w:rsidRDefault="00FE68A7">
            <w:pPr>
              <w:pStyle w:val="CRCoverPage"/>
              <w:spacing w:after="0"/>
              <w:ind w:left="100"/>
              <w:rPr>
                <w:noProof/>
              </w:rPr>
            </w:pPr>
            <w:r>
              <w:t>2024-05</w:t>
            </w:r>
            <w:r w:rsidR="004C47AC">
              <w:t>-10</w:t>
            </w:r>
          </w:p>
        </w:tc>
      </w:tr>
      <w:tr w:rsidR="00FE68A7" w14:paraId="28A27A61" w14:textId="77777777" w:rsidTr="00547111">
        <w:tc>
          <w:tcPr>
            <w:tcW w:w="1843" w:type="dxa"/>
            <w:tcBorders>
              <w:left w:val="single" w:sz="4" w:space="0" w:color="auto"/>
            </w:tcBorders>
          </w:tcPr>
          <w:p w14:paraId="56FA68A6" w14:textId="77777777" w:rsidR="00FE68A7" w:rsidRDefault="00FE68A7">
            <w:pPr>
              <w:pStyle w:val="CRCoverPage"/>
              <w:spacing w:after="0"/>
              <w:rPr>
                <w:b/>
                <w:i/>
                <w:noProof/>
                <w:sz w:val="8"/>
                <w:szCs w:val="8"/>
              </w:rPr>
            </w:pPr>
          </w:p>
        </w:tc>
        <w:tc>
          <w:tcPr>
            <w:tcW w:w="1986" w:type="dxa"/>
            <w:gridSpan w:val="4"/>
          </w:tcPr>
          <w:p w14:paraId="5F8D88BC" w14:textId="77777777" w:rsidR="00FE68A7" w:rsidRDefault="00FE68A7">
            <w:pPr>
              <w:pStyle w:val="CRCoverPage"/>
              <w:spacing w:after="0"/>
              <w:rPr>
                <w:noProof/>
                <w:sz w:val="8"/>
                <w:szCs w:val="8"/>
              </w:rPr>
            </w:pPr>
          </w:p>
        </w:tc>
        <w:tc>
          <w:tcPr>
            <w:tcW w:w="2267" w:type="dxa"/>
            <w:gridSpan w:val="2"/>
          </w:tcPr>
          <w:p w14:paraId="53C38BBB" w14:textId="77777777" w:rsidR="00FE68A7" w:rsidRDefault="00FE68A7">
            <w:pPr>
              <w:pStyle w:val="CRCoverPage"/>
              <w:spacing w:after="0"/>
              <w:rPr>
                <w:noProof/>
                <w:sz w:val="8"/>
                <w:szCs w:val="8"/>
              </w:rPr>
            </w:pPr>
          </w:p>
        </w:tc>
        <w:tc>
          <w:tcPr>
            <w:tcW w:w="1417" w:type="dxa"/>
            <w:gridSpan w:val="3"/>
          </w:tcPr>
          <w:p w14:paraId="0FD4734E" w14:textId="77777777" w:rsidR="00FE68A7" w:rsidRDefault="00FE68A7">
            <w:pPr>
              <w:pStyle w:val="CRCoverPage"/>
              <w:spacing w:after="0"/>
              <w:rPr>
                <w:noProof/>
                <w:sz w:val="8"/>
                <w:szCs w:val="8"/>
              </w:rPr>
            </w:pPr>
          </w:p>
        </w:tc>
        <w:tc>
          <w:tcPr>
            <w:tcW w:w="2127" w:type="dxa"/>
            <w:tcBorders>
              <w:right w:val="single" w:sz="4" w:space="0" w:color="auto"/>
            </w:tcBorders>
          </w:tcPr>
          <w:p w14:paraId="6458402A" w14:textId="77777777" w:rsidR="00FE68A7" w:rsidRDefault="00FE68A7">
            <w:pPr>
              <w:pStyle w:val="CRCoverPage"/>
              <w:spacing w:after="0"/>
              <w:rPr>
                <w:noProof/>
                <w:sz w:val="8"/>
                <w:szCs w:val="8"/>
              </w:rPr>
            </w:pPr>
          </w:p>
        </w:tc>
      </w:tr>
      <w:tr w:rsidR="00FE68A7" w14:paraId="1621B3C2" w14:textId="77777777" w:rsidTr="00547111">
        <w:trPr>
          <w:cantSplit/>
        </w:trPr>
        <w:tc>
          <w:tcPr>
            <w:tcW w:w="1843" w:type="dxa"/>
            <w:tcBorders>
              <w:left w:val="single" w:sz="4" w:space="0" w:color="auto"/>
            </w:tcBorders>
          </w:tcPr>
          <w:p w14:paraId="7C3D9D06" w14:textId="77777777" w:rsidR="00FE68A7" w:rsidRDefault="00FE68A7">
            <w:pPr>
              <w:pStyle w:val="CRCoverPage"/>
              <w:tabs>
                <w:tab w:val="right" w:pos="1759"/>
              </w:tabs>
              <w:spacing w:after="0"/>
              <w:rPr>
                <w:b/>
                <w:i/>
                <w:noProof/>
              </w:rPr>
            </w:pPr>
            <w:r>
              <w:rPr>
                <w:b/>
                <w:i/>
                <w:noProof/>
              </w:rPr>
              <w:t>Category:</w:t>
            </w:r>
          </w:p>
        </w:tc>
        <w:tc>
          <w:tcPr>
            <w:tcW w:w="851" w:type="dxa"/>
            <w:shd w:val="pct30" w:color="FFFF00" w:fill="auto"/>
          </w:tcPr>
          <w:p w14:paraId="62BDDB73" w14:textId="77777777" w:rsidR="00FE68A7" w:rsidRDefault="00FE68A7" w:rsidP="00D24991">
            <w:pPr>
              <w:pStyle w:val="CRCoverPage"/>
              <w:spacing w:after="0"/>
              <w:ind w:left="100" w:right="-609"/>
              <w:rPr>
                <w:b/>
                <w:noProof/>
              </w:rPr>
            </w:pPr>
            <w:r>
              <w:rPr>
                <w:b/>
                <w:noProof/>
              </w:rPr>
              <w:t>F</w:t>
            </w:r>
          </w:p>
        </w:tc>
        <w:tc>
          <w:tcPr>
            <w:tcW w:w="3402" w:type="dxa"/>
            <w:gridSpan w:val="5"/>
            <w:tcBorders>
              <w:left w:val="nil"/>
            </w:tcBorders>
          </w:tcPr>
          <w:p w14:paraId="2898B6C0" w14:textId="77777777" w:rsidR="00FE68A7" w:rsidRDefault="00FE68A7">
            <w:pPr>
              <w:pStyle w:val="CRCoverPage"/>
              <w:spacing w:after="0"/>
              <w:rPr>
                <w:noProof/>
              </w:rPr>
            </w:pPr>
          </w:p>
        </w:tc>
        <w:tc>
          <w:tcPr>
            <w:tcW w:w="1417" w:type="dxa"/>
            <w:gridSpan w:val="3"/>
            <w:tcBorders>
              <w:left w:val="nil"/>
            </w:tcBorders>
          </w:tcPr>
          <w:p w14:paraId="05A7B3C7" w14:textId="77777777" w:rsidR="00FE68A7" w:rsidRDefault="00FE68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88C79" w14:textId="77777777" w:rsidR="00FE68A7" w:rsidRDefault="00FE68A7">
            <w:pPr>
              <w:pStyle w:val="CRCoverPage"/>
              <w:spacing w:after="0"/>
              <w:ind w:left="100"/>
              <w:rPr>
                <w:noProof/>
              </w:rPr>
            </w:pPr>
            <w:r>
              <w:t>Rel-17</w:t>
            </w:r>
          </w:p>
        </w:tc>
      </w:tr>
      <w:tr w:rsidR="00FE68A7" w14:paraId="25B1B6D0" w14:textId="77777777" w:rsidTr="00547111">
        <w:tc>
          <w:tcPr>
            <w:tcW w:w="1843" w:type="dxa"/>
            <w:tcBorders>
              <w:left w:val="single" w:sz="4" w:space="0" w:color="auto"/>
              <w:bottom w:val="single" w:sz="4" w:space="0" w:color="auto"/>
            </w:tcBorders>
          </w:tcPr>
          <w:p w14:paraId="25F9DCFD" w14:textId="77777777" w:rsidR="00FE68A7" w:rsidRDefault="00FE68A7">
            <w:pPr>
              <w:pStyle w:val="CRCoverPage"/>
              <w:spacing w:after="0"/>
              <w:rPr>
                <w:b/>
                <w:i/>
                <w:noProof/>
              </w:rPr>
            </w:pPr>
          </w:p>
        </w:tc>
        <w:tc>
          <w:tcPr>
            <w:tcW w:w="4677" w:type="dxa"/>
            <w:gridSpan w:val="8"/>
            <w:tcBorders>
              <w:bottom w:val="single" w:sz="4" w:space="0" w:color="auto"/>
            </w:tcBorders>
          </w:tcPr>
          <w:p w14:paraId="7D9FA2A2" w14:textId="77777777" w:rsidR="00FE68A7" w:rsidRDefault="00FE68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210D" w14:textId="77777777" w:rsidR="00FE68A7" w:rsidRDefault="00FE68A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3E7D5" w14:textId="77777777" w:rsidR="00FE68A7" w:rsidRPr="007C2097" w:rsidRDefault="00FE68A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68A7" w14:paraId="64B4FE89" w14:textId="77777777" w:rsidTr="00547111">
        <w:tc>
          <w:tcPr>
            <w:tcW w:w="1843" w:type="dxa"/>
          </w:tcPr>
          <w:p w14:paraId="2DBF1AA3" w14:textId="77777777" w:rsidR="00FE68A7" w:rsidRDefault="00FE68A7">
            <w:pPr>
              <w:pStyle w:val="CRCoverPage"/>
              <w:spacing w:after="0"/>
              <w:rPr>
                <w:b/>
                <w:i/>
                <w:noProof/>
                <w:sz w:val="8"/>
                <w:szCs w:val="8"/>
              </w:rPr>
            </w:pPr>
          </w:p>
        </w:tc>
        <w:tc>
          <w:tcPr>
            <w:tcW w:w="7797" w:type="dxa"/>
            <w:gridSpan w:val="10"/>
          </w:tcPr>
          <w:p w14:paraId="176DA739" w14:textId="77777777" w:rsidR="00FE68A7" w:rsidRDefault="00FE68A7">
            <w:pPr>
              <w:pStyle w:val="CRCoverPage"/>
              <w:spacing w:after="0"/>
              <w:rPr>
                <w:noProof/>
                <w:sz w:val="8"/>
                <w:szCs w:val="8"/>
              </w:rPr>
            </w:pPr>
          </w:p>
        </w:tc>
      </w:tr>
      <w:tr w:rsidR="00FE68A7" w14:paraId="3594CB4F" w14:textId="77777777" w:rsidTr="00547111">
        <w:tc>
          <w:tcPr>
            <w:tcW w:w="2694" w:type="dxa"/>
            <w:gridSpan w:val="2"/>
            <w:tcBorders>
              <w:top w:val="single" w:sz="4" w:space="0" w:color="auto"/>
              <w:left w:val="single" w:sz="4" w:space="0" w:color="auto"/>
            </w:tcBorders>
          </w:tcPr>
          <w:p w14:paraId="0E95BCE4" w14:textId="77777777" w:rsidR="00FE68A7" w:rsidRDefault="00FE6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C389E" w14:textId="77777777" w:rsidR="00FE68A7" w:rsidRDefault="00FE68A7" w:rsidP="00D033DB">
            <w:pPr>
              <w:pStyle w:val="CRCoverPage"/>
              <w:spacing w:before="20" w:after="80"/>
              <w:ind w:left="102"/>
              <w:rPr>
                <w:noProof/>
              </w:rPr>
            </w:pPr>
            <w:r>
              <w:rPr>
                <w:noProof/>
              </w:rPr>
              <w:t>The referenced specification for the term User Service Description points to LTE specification.</w:t>
            </w:r>
          </w:p>
        </w:tc>
      </w:tr>
      <w:tr w:rsidR="00FE68A7" w14:paraId="1E78E9DC" w14:textId="77777777" w:rsidTr="00547111">
        <w:tc>
          <w:tcPr>
            <w:tcW w:w="2694" w:type="dxa"/>
            <w:gridSpan w:val="2"/>
            <w:tcBorders>
              <w:left w:val="single" w:sz="4" w:space="0" w:color="auto"/>
            </w:tcBorders>
          </w:tcPr>
          <w:p w14:paraId="28485B3C" w14:textId="77777777" w:rsidR="00FE68A7" w:rsidRDefault="00FE68A7">
            <w:pPr>
              <w:pStyle w:val="CRCoverPage"/>
              <w:spacing w:after="0"/>
              <w:rPr>
                <w:b/>
                <w:i/>
                <w:noProof/>
                <w:sz w:val="8"/>
                <w:szCs w:val="8"/>
              </w:rPr>
            </w:pPr>
          </w:p>
        </w:tc>
        <w:tc>
          <w:tcPr>
            <w:tcW w:w="6946" w:type="dxa"/>
            <w:gridSpan w:val="9"/>
            <w:tcBorders>
              <w:right w:val="single" w:sz="4" w:space="0" w:color="auto"/>
            </w:tcBorders>
          </w:tcPr>
          <w:p w14:paraId="7AE0D5D9" w14:textId="77777777" w:rsidR="00FE68A7" w:rsidRDefault="00FE68A7">
            <w:pPr>
              <w:pStyle w:val="CRCoverPage"/>
              <w:spacing w:after="0"/>
              <w:rPr>
                <w:noProof/>
                <w:sz w:val="8"/>
                <w:szCs w:val="8"/>
              </w:rPr>
            </w:pPr>
          </w:p>
        </w:tc>
      </w:tr>
      <w:tr w:rsidR="00FE68A7" w14:paraId="08A0C6AF" w14:textId="77777777" w:rsidTr="00547111">
        <w:tc>
          <w:tcPr>
            <w:tcW w:w="2694" w:type="dxa"/>
            <w:gridSpan w:val="2"/>
            <w:tcBorders>
              <w:left w:val="single" w:sz="4" w:space="0" w:color="auto"/>
            </w:tcBorders>
          </w:tcPr>
          <w:p w14:paraId="1FB0527F" w14:textId="77777777" w:rsidR="00FE68A7" w:rsidRDefault="00FE68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9A71B" w14:textId="77777777" w:rsidR="00FE68A7" w:rsidRDefault="00FE68A7" w:rsidP="00A7618C">
            <w:pPr>
              <w:pStyle w:val="CRCoverPage"/>
              <w:spacing w:before="20" w:after="80"/>
              <w:ind w:left="100"/>
              <w:rPr>
                <w:noProof/>
              </w:rPr>
            </w:pPr>
            <w:r>
              <w:rPr>
                <w:noProof/>
              </w:rPr>
              <w:t>A</w:t>
            </w:r>
            <w:r w:rsidRPr="00D033DB">
              <w:rPr>
                <w:noProof/>
              </w:rPr>
              <w:t xml:space="preserve"> pointer to 26.517 (5G) is used instead of 26.346 (4G)</w:t>
            </w:r>
            <w:r>
              <w:rPr>
                <w:noProof/>
              </w:rPr>
              <w:t>. The abbreviation USD is kept but is introduced in a different place because one must refer to the full term User Service Description when pointing towards a reference.</w:t>
            </w:r>
          </w:p>
          <w:p w14:paraId="6C6C8FE5" w14:textId="77777777" w:rsidR="00FE68A7" w:rsidRDefault="00FE68A7" w:rsidP="00A7618C">
            <w:pPr>
              <w:pStyle w:val="CRCoverPage"/>
              <w:spacing w:before="20" w:after="80"/>
              <w:ind w:left="100"/>
              <w:rPr>
                <w:noProof/>
              </w:rPr>
            </w:pPr>
          </w:p>
          <w:p w14:paraId="1BD94346" w14:textId="77777777" w:rsidR="00FE68A7" w:rsidRPr="00441533" w:rsidRDefault="00FE68A7" w:rsidP="00A7618C">
            <w:pPr>
              <w:pStyle w:val="CRCoverPage"/>
              <w:spacing w:before="20" w:after="80"/>
              <w:ind w:left="100"/>
              <w:rPr>
                <w:b/>
                <w:noProof/>
              </w:rPr>
            </w:pPr>
            <w:r w:rsidRPr="00441533">
              <w:rPr>
                <w:b/>
                <w:noProof/>
              </w:rPr>
              <w:t>Impact analysis</w:t>
            </w:r>
          </w:p>
          <w:p w14:paraId="78F68A4D" w14:textId="77777777" w:rsidR="00FE68A7" w:rsidRDefault="00FE68A7" w:rsidP="00A7618C">
            <w:pPr>
              <w:pStyle w:val="CRCoverPage"/>
              <w:spacing w:before="20" w:after="80"/>
              <w:ind w:left="100"/>
              <w:rPr>
                <w:noProof/>
              </w:rPr>
            </w:pPr>
            <w:r w:rsidRPr="00441533">
              <w:rPr>
                <w:noProof/>
                <w:u w:val="single"/>
              </w:rPr>
              <w:t>Impacted functionality</w:t>
            </w:r>
            <w:r>
              <w:rPr>
                <w:noProof/>
              </w:rPr>
              <w:t>: MBS.</w:t>
            </w:r>
          </w:p>
          <w:p w14:paraId="25249CD1" w14:textId="5137AAFD" w:rsidR="00FE68A7" w:rsidRDefault="00FE68A7" w:rsidP="00D033DB">
            <w:pPr>
              <w:pStyle w:val="CRCoverPage"/>
              <w:spacing w:before="20" w:after="80"/>
              <w:ind w:left="100"/>
              <w:rPr>
                <w:noProof/>
              </w:rPr>
            </w:pPr>
            <w:r w:rsidRPr="00441533">
              <w:rPr>
                <w:noProof/>
                <w:u w:val="single"/>
              </w:rPr>
              <w:t>Inter-operability</w:t>
            </w:r>
            <w:r>
              <w:rPr>
                <w:noProof/>
              </w:rPr>
              <w:t>: N</w:t>
            </w:r>
            <w:r w:rsidRPr="00D033DB">
              <w:rPr>
                <w:noProof/>
              </w:rPr>
              <w:t>one</w:t>
            </w:r>
            <w:r>
              <w:rPr>
                <w:noProof/>
              </w:rPr>
              <w:t>.</w:t>
            </w:r>
          </w:p>
        </w:tc>
      </w:tr>
      <w:tr w:rsidR="00FE68A7" w14:paraId="40772433" w14:textId="77777777" w:rsidTr="00547111">
        <w:tc>
          <w:tcPr>
            <w:tcW w:w="2694" w:type="dxa"/>
            <w:gridSpan w:val="2"/>
            <w:tcBorders>
              <w:left w:val="single" w:sz="4" w:space="0" w:color="auto"/>
            </w:tcBorders>
          </w:tcPr>
          <w:p w14:paraId="1AF2E95D" w14:textId="77777777" w:rsidR="00FE68A7" w:rsidRDefault="00FE68A7">
            <w:pPr>
              <w:pStyle w:val="CRCoverPage"/>
              <w:spacing w:after="0"/>
              <w:rPr>
                <w:b/>
                <w:i/>
                <w:noProof/>
                <w:sz w:val="8"/>
                <w:szCs w:val="8"/>
              </w:rPr>
            </w:pPr>
          </w:p>
        </w:tc>
        <w:tc>
          <w:tcPr>
            <w:tcW w:w="6946" w:type="dxa"/>
            <w:gridSpan w:val="9"/>
            <w:tcBorders>
              <w:right w:val="single" w:sz="4" w:space="0" w:color="auto"/>
            </w:tcBorders>
          </w:tcPr>
          <w:p w14:paraId="73EF5AB1" w14:textId="77777777" w:rsidR="00FE68A7" w:rsidRDefault="00FE68A7">
            <w:pPr>
              <w:pStyle w:val="CRCoverPage"/>
              <w:spacing w:after="0"/>
              <w:rPr>
                <w:noProof/>
                <w:sz w:val="8"/>
                <w:szCs w:val="8"/>
              </w:rPr>
            </w:pPr>
          </w:p>
        </w:tc>
      </w:tr>
      <w:tr w:rsidR="00FE68A7" w14:paraId="5D30372B" w14:textId="77777777" w:rsidTr="00547111">
        <w:tc>
          <w:tcPr>
            <w:tcW w:w="2694" w:type="dxa"/>
            <w:gridSpan w:val="2"/>
            <w:tcBorders>
              <w:left w:val="single" w:sz="4" w:space="0" w:color="auto"/>
              <w:bottom w:val="single" w:sz="4" w:space="0" w:color="auto"/>
            </w:tcBorders>
          </w:tcPr>
          <w:p w14:paraId="35B48195" w14:textId="77777777" w:rsidR="00FE68A7" w:rsidRDefault="00FE6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C0EC9" w14:textId="77777777" w:rsidR="00FE68A7" w:rsidRDefault="00FE68A7">
            <w:pPr>
              <w:pStyle w:val="CRCoverPage"/>
              <w:spacing w:after="0"/>
              <w:ind w:left="100"/>
              <w:rPr>
                <w:noProof/>
              </w:rPr>
            </w:pPr>
            <w:r>
              <w:rPr>
                <w:noProof/>
              </w:rPr>
              <w:t>NR s</w:t>
            </w:r>
            <w:r w:rsidRPr="00D033DB">
              <w:rPr>
                <w:noProof/>
              </w:rPr>
              <w:t>tage 2 overview of MBS wrongly refers to the USD of 4G.</w:t>
            </w:r>
          </w:p>
        </w:tc>
      </w:tr>
      <w:tr w:rsidR="00FE68A7" w14:paraId="316DF2FD" w14:textId="77777777" w:rsidTr="00547111">
        <w:tc>
          <w:tcPr>
            <w:tcW w:w="2694" w:type="dxa"/>
            <w:gridSpan w:val="2"/>
          </w:tcPr>
          <w:p w14:paraId="1DC15A05" w14:textId="77777777" w:rsidR="00FE68A7" w:rsidRDefault="00FE68A7">
            <w:pPr>
              <w:pStyle w:val="CRCoverPage"/>
              <w:spacing w:after="0"/>
              <w:rPr>
                <w:b/>
                <w:i/>
                <w:noProof/>
                <w:sz w:val="8"/>
                <w:szCs w:val="8"/>
              </w:rPr>
            </w:pPr>
          </w:p>
        </w:tc>
        <w:tc>
          <w:tcPr>
            <w:tcW w:w="6946" w:type="dxa"/>
            <w:gridSpan w:val="9"/>
          </w:tcPr>
          <w:p w14:paraId="1DA72CCA" w14:textId="77777777" w:rsidR="00FE68A7" w:rsidRDefault="00FE68A7">
            <w:pPr>
              <w:pStyle w:val="CRCoverPage"/>
              <w:spacing w:after="0"/>
              <w:rPr>
                <w:noProof/>
                <w:sz w:val="8"/>
                <w:szCs w:val="8"/>
              </w:rPr>
            </w:pPr>
          </w:p>
        </w:tc>
      </w:tr>
      <w:tr w:rsidR="00FE68A7" w14:paraId="037F0ED5" w14:textId="77777777" w:rsidTr="00547111">
        <w:tc>
          <w:tcPr>
            <w:tcW w:w="2694" w:type="dxa"/>
            <w:gridSpan w:val="2"/>
            <w:tcBorders>
              <w:top w:val="single" w:sz="4" w:space="0" w:color="auto"/>
              <w:left w:val="single" w:sz="4" w:space="0" w:color="auto"/>
            </w:tcBorders>
          </w:tcPr>
          <w:p w14:paraId="620F90D3" w14:textId="77777777" w:rsidR="00FE68A7" w:rsidRDefault="00FE68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33E258" w14:textId="77777777" w:rsidR="00FE68A7" w:rsidRDefault="00FE68A7">
            <w:pPr>
              <w:pStyle w:val="CRCoverPage"/>
              <w:spacing w:after="0"/>
              <w:ind w:left="100"/>
              <w:rPr>
                <w:noProof/>
              </w:rPr>
            </w:pPr>
            <w:r w:rsidRPr="00614243">
              <w:rPr>
                <w:noProof/>
              </w:rPr>
              <w:t>2, 16.10.6.5.1</w:t>
            </w:r>
          </w:p>
        </w:tc>
      </w:tr>
      <w:tr w:rsidR="00FE68A7" w14:paraId="57C7EDDE" w14:textId="77777777" w:rsidTr="00547111">
        <w:tc>
          <w:tcPr>
            <w:tcW w:w="2694" w:type="dxa"/>
            <w:gridSpan w:val="2"/>
            <w:tcBorders>
              <w:left w:val="single" w:sz="4" w:space="0" w:color="auto"/>
            </w:tcBorders>
          </w:tcPr>
          <w:p w14:paraId="3C68B215" w14:textId="77777777" w:rsidR="00FE68A7" w:rsidRDefault="00FE68A7">
            <w:pPr>
              <w:pStyle w:val="CRCoverPage"/>
              <w:spacing w:after="0"/>
              <w:rPr>
                <w:b/>
                <w:i/>
                <w:noProof/>
                <w:sz w:val="8"/>
                <w:szCs w:val="8"/>
              </w:rPr>
            </w:pPr>
          </w:p>
        </w:tc>
        <w:tc>
          <w:tcPr>
            <w:tcW w:w="6946" w:type="dxa"/>
            <w:gridSpan w:val="9"/>
            <w:tcBorders>
              <w:right w:val="single" w:sz="4" w:space="0" w:color="auto"/>
            </w:tcBorders>
          </w:tcPr>
          <w:p w14:paraId="1784AC05" w14:textId="77777777" w:rsidR="00FE68A7" w:rsidRDefault="00FE68A7">
            <w:pPr>
              <w:pStyle w:val="CRCoverPage"/>
              <w:spacing w:after="0"/>
              <w:rPr>
                <w:noProof/>
                <w:sz w:val="8"/>
                <w:szCs w:val="8"/>
              </w:rPr>
            </w:pPr>
          </w:p>
        </w:tc>
      </w:tr>
      <w:tr w:rsidR="00FE68A7" w14:paraId="243313A3" w14:textId="77777777" w:rsidTr="00547111">
        <w:tc>
          <w:tcPr>
            <w:tcW w:w="2694" w:type="dxa"/>
            <w:gridSpan w:val="2"/>
            <w:tcBorders>
              <w:left w:val="single" w:sz="4" w:space="0" w:color="auto"/>
            </w:tcBorders>
          </w:tcPr>
          <w:p w14:paraId="2BFD4460" w14:textId="77777777" w:rsidR="00FE68A7" w:rsidRDefault="00FE68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4F1D7" w14:textId="77777777" w:rsidR="00FE68A7" w:rsidRDefault="00FE68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2E8C36" w14:textId="77777777" w:rsidR="00FE68A7" w:rsidRDefault="00FE68A7">
            <w:pPr>
              <w:pStyle w:val="CRCoverPage"/>
              <w:spacing w:after="0"/>
              <w:jc w:val="center"/>
              <w:rPr>
                <w:b/>
                <w:caps/>
                <w:noProof/>
              </w:rPr>
            </w:pPr>
            <w:r>
              <w:rPr>
                <w:b/>
                <w:caps/>
                <w:noProof/>
              </w:rPr>
              <w:t>N</w:t>
            </w:r>
          </w:p>
        </w:tc>
        <w:tc>
          <w:tcPr>
            <w:tcW w:w="2977" w:type="dxa"/>
            <w:gridSpan w:val="4"/>
          </w:tcPr>
          <w:p w14:paraId="54C5DBEB" w14:textId="77777777" w:rsidR="00FE68A7" w:rsidRDefault="00FE68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929A37" w14:textId="77777777" w:rsidR="00FE68A7" w:rsidRDefault="00FE68A7">
            <w:pPr>
              <w:pStyle w:val="CRCoverPage"/>
              <w:spacing w:after="0"/>
              <w:ind w:left="99"/>
              <w:rPr>
                <w:noProof/>
              </w:rPr>
            </w:pPr>
          </w:p>
        </w:tc>
      </w:tr>
      <w:tr w:rsidR="00FE68A7" w14:paraId="1A81F211" w14:textId="77777777" w:rsidTr="00547111">
        <w:tc>
          <w:tcPr>
            <w:tcW w:w="2694" w:type="dxa"/>
            <w:gridSpan w:val="2"/>
            <w:tcBorders>
              <w:left w:val="single" w:sz="4" w:space="0" w:color="auto"/>
            </w:tcBorders>
          </w:tcPr>
          <w:p w14:paraId="56851E05" w14:textId="77777777" w:rsidR="00FE68A7" w:rsidRDefault="00FE68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D7C6F" w14:textId="77777777" w:rsidR="00FE68A7" w:rsidRDefault="00FE68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B8745" w14:textId="77777777" w:rsidR="00FE68A7" w:rsidRDefault="00FE68A7">
            <w:pPr>
              <w:pStyle w:val="CRCoverPage"/>
              <w:spacing w:after="0"/>
              <w:jc w:val="center"/>
              <w:rPr>
                <w:b/>
                <w:caps/>
                <w:noProof/>
              </w:rPr>
            </w:pPr>
          </w:p>
        </w:tc>
        <w:tc>
          <w:tcPr>
            <w:tcW w:w="2977" w:type="dxa"/>
            <w:gridSpan w:val="4"/>
          </w:tcPr>
          <w:p w14:paraId="6E81067B" w14:textId="77777777" w:rsidR="00FE68A7" w:rsidRDefault="00FE68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28129" w14:textId="0D92B446" w:rsidR="00FE68A7" w:rsidRDefault="00FE68A7">
            <w:pPr>
              <w:pStyle w:val="CRCoverPage"/>
              <w:spacing w:after="0"/>
              <w:ind w:left="99"/>
              <w:rPr>
                <w:noProof/>
              </w:rPr>
            </w:pPr>
            <w:r>
              <w:rPr>
                <w:noProof/>
              </w:rPr>
              <w:t xml:space="preserve">TS 38.304 CR </w:t>
            </w:r>
            <w:r w:rsidR="00103D6C" w:rsidRPr="00103D6C">
              <w:rPr>
                <w:noProof/>
              </w:rPr>
              <w:t>0404</w:t>
            </w:r>
            <w:r w:rsidR="00103D6C">
              <w:rPr>
                <w:noProof/>
              </w:rPr>
              <w:t xml:space="preserve"> (</w:t>
            </w:r>
            <w:r w:rsidR="00103D6C" w:rsidRPr="00103D6C">
              <w:rPr>
                <w:noProof/>
              </w:rPr>
              <w:t>R2-2405280</w:t>
            </w:r>
            <w:r w:rsidR="00103D6C">
              <w:rPr>
                <w:noProof/>
              </w:rPr>
              <w:t>)</w:t>
            </w:r>
          </w:p>
        </w:tc>
      </w:tr>
      <w:tr w:rsidR="00FE68A7" w14:paraId="06051ADC" w14:textId="77777777" w:rsidTr="00547111">
        <w:tc>
          <w:tcPr>
            <w:tcW w:w="2694" w:type="dxa"/>
            <w:gridSpan w:val="2"/>
            <w:tcBorders>
              <w:left w:val="single" w:sz="4" w:space="0" w:color="auto"/>
            </w:tcBorders>
          </w:tcPr>
          <w:p w14:paraId="0630266F" w14:textId="77777777" w:rsidR="00FE68A7" w:rsidRDefault="00FE68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F22E8" w14:textId="77777777" w:rsidR="00FE68A7" w:rsidRDefault="00FE6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AC2B3" w14:textId="77777777" w:rsidR="00FE68A7" w:rsidRDefault="00FE68A7">
            <w:pPr>
              <w:pStyle w:val="CRCoverPage"/>
              <w:spacing w:after="0"/>
              <w:jc w:val="center"/>
              <w:rPr>
                <w:b/>
                <w:caps/>
                <w:noProof/>
              </w:rPr>
            </w:pPr>
            <w:r>
              <w:rPr>
                <w:b/>
                <w:caps/>
                <w:noProof/>
              </w:rPr>
              <w:t>X</w:t>
            </w:r>
          </w:p>
        </w:tc>
        <w:tc>
          <w:tcPr>
            <w:tcW w:w="2977" w:type="dxa"/>
            <w:gridSpan w:val="4"/>
          </w:tcPr>
          <w:p w14:paraId="307C0B25" w14:textId="77777777" w:rsidR="00FE68A7" w:rsidRDefault="00FE68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C4628A" w14:textId="77777777" w:rsidR="00FE68A7" w:rsidRDefault="00FE68A7">
            <w:pPr>
              <w:pStyle w:val="CRCoverPage"/>
              <w:spacing w:after="0"/>
              <w:ind w:left="99"/>
              <w:rPr>
                <w:noProof/>
              </w:rPr>
            </w:pPr>
          </w:p>
        </w:tc>
      </w:tr>
      <w:tr w:rsidR="00FE68A7" w14:paraId="53975AE3" w14:textId="77777777" w:rsidTr="00547111">
        <w:tc>
          <w:tcPr>
            <w:tcW w:w="2694" w:type="dxa"/>
            <w:gridSpan w:val="2"/>
            <w:tcBorders>
              <w:left w:val="single" w:sz="4" w:space="0" w:color="auto"/>
            </w:tcBorders>
          </w:tcPr>
          <w:p w14:paraId="0CE40B6B" w14:textId="77777777" w:rsidR="00FE68A7" w:rsidRDefault="00FE68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96C2C4" w14:textId="77777777" w:rsidR="00FE68A7" w:rsidRDefault="00FE6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AA33" w14:textId="77777777" w:rsidR="00FE68A7" w:rsidRDefault="00FE68A7">
            <w:pPr>
              <w:pStyle w:val="CRCoverPage"/>
              <w:spacing w:after="0"/>
              <w:jc w:val="center"/>
              <w:rPr>
                <w:b/>
                <w:caps/>
                <w:noProof/>
              </w:rPr>
            </w:pPr>
            <w:r>
              <w:rPr>
                <w:b/>
                <w:caps/>
                <w:noProof/>
              </w:rPr>
              <w:t>X</w:t>
            </w:r>
          </w:p>
        </w:tc>
        <w:tc>
          <w:tcPr>
            <w:tcW w:w="2977" w:type="dxa"/>
            <w:gridSpan w:val="4"/>
          </w:tcPr>
          <w:p w14:paraId="39204DEE" w14:textId="77777777" w:rsidR="00FE68A7" w:rsidRDefault="00FE68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A706A" w14:textId="77777777" w:rsidR="00FE68A7" w:rsidRDefault="00FE68A7">
            <w:pPr>
              <w:pStyle w:val="CRCoverPage"/>
              <w:spacing w:after="0"/>
              <w:ind w:left="99"/>
              <w:rPr>
                <w:noProof/>
              </w:rPr>
            </w:pPr>
          </w:p>
        </w:tc>
      </w:tr>
      <w:tr w:rsidR="00FE68A7" w14:paraId="3DADE218" w14:textId="77777777" w:rsidTr="008863B9">
        <w:tc>
          <w:tcPr>
            <w:tcW w:w="2694" w:type="dxa"/>
            <w:gridSpan w:val="2"/>
            <w:tcBorders>
              <w:left w:val="single" w:sz="4" w:space="0" w:color="auto"/>
            </w:tcBorders>
          </w:tcPr>
          <w:p w14:paraId="7086A222" w14:textId="77777777" w:rsidR="00FE68A7" w:rsidRDefault="00FE68A7">
            <w:pPr>
              <w:pStyle w:val="CRCoverPage"/>
              <w:spacing w:after="0"/>
              <w:rPr>
                <w:b/>
                <w:i/>
                <w:noProof/>
              </w:rPr>
            </w:pPr>
          </w:p>
        </w:tc>
        <w:tc>
          <w:tcPr>
            <w:tcW w:w="6946" w:type="dxa"/>
            <w:gridSpan w:val="9"/>
            <w:tcBorders>
              <w:right w:val="single" w:sz="4" w:space="0" w:color="auto"/>
            </w:tcBorders>
          </w:tcPr>
          <w:p w14:paraId="7806F33A" w14:textId="77777777" w:rsidR="00FE68A7" w:rsidRDefault="00FE68A7">
            <w:pPr>
              <w:pStyle w:val="CRCoverPage"/>
              <w:spacing w:after="0"/>
              <w:rPr>
                <w:noProof/>
              </w:rPr>
            </w:pPr>
          </w:p>
        </w:tc>
      </w:tr>
      <w:tr w:rsidR="00FE68A7" w14:paraId="7C4572D6" w14:textId="77777777" w:rsidTr="008863B9">
        <w:tc>
          <w:tcPr>
            <w:tcW w:w="2694" w:type="dxa"/>
            <w:gridSpan w:val="2"/>
            <w:tcBorders>
              <w:left w:val="single" w:sz="4" w:space="0" w:color="auto"/>
              <w:bottom w:val="single" w:sz="4" w:space="0" w:color="auto"/>
            </w:tcBorders>
          </w:tcPr>
          <w:p w14:paraId="52C78D75" w14:textId="77777777" w:rsidR="00FE68A7" w:rsidRDefault="00FE68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A9A12" w14:textId="77777777" w:rsidR="00FE68A7" w:rsidRDefault="00FE68A7">
            <w:pPr>
              <w:pStyle w:val="CRCoverPage"/>
              <w:spacing w:after="0"/>
              <w:ind w:left="100"/>
              <w:rPr>
                <w:noProof/>
              </w:rPr>
            </w:pPr>
            <w:r w:rsidRPr="00614243">
              <w:rPr>
                <w:noProof/>
              </w:rPr>
              <w:t>Since the reference [46] to 26.346 was only used in that context, it is suggested to reuse it instead of voiding it.</w:t>
            </w:r>
          </w:p>
        </w:tc>
      </w:tr>
      <w:tr w:rsidR="00FE68A7" w:rsidRPr="008863B9" w14:paraId="484F3C45" w14:textId="77777777" w:rsidTr="008863B9">
        <w:tc>
          <w:tcPr>
            <w:tcW w:w="2694" w:type="dxa"/>
            <w:gridSpan w:val="2"/>
            <w:tcBorders>
              <w:top w:val="single" w:sz="4" w:space="0" w:color="auto"/>
              <w:bottom w:val="single" w:sz="4" w:space="0" w:color="auto"/>
            </w:tcBorders>
          </w:tcPr>
          <w:p w14:paraId="0F5374D4" w14:textId="77777777" w:rsidR="00FE68A7" w:rsidRPr="008863B9" w:rsidRDefault="00FE68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5B0E0" w14:textId="77777777" w:rsidR="00FE68A7" w:rsidRPr="008863B9" w:rsidRDefault="00FE68A7">
            <w:pPr>
              <w:pStyle w:val="CRCoverPage"/>
              <w:spacing w:after="0"/>
              <w:ind w:left="100"/>
              <w:rPr>
                <w:noProof/>
                <w:sz w:val="8"/>
                <w:szCs w:val="8"/>
              </w:rPr>
            </w:pPr>
          </w:p>
        </w:tc>
      </w:tr>
      <w:tr w:rsidR="00FE68A7" w14:paraId="2F3497EF" w14:textId="77777777" w:rsidTr="008863B9">
        <w:tc>
          <w:tcPr>
            <w:tcW w:w="2694" w:type="dxa"/>
            <w:gridSpan w:val="2"/>
            <w:tcBorders>
              <w:top w:val="single" w:sz="4" w:space="0" w:color="auto"/>
              <w:left w:val="single" w:sz="4" w:space="0" w:color="auto"/>
              <w:bottom w:val="single" w:sz="4" w:space="0" w:color="auto"/>
            </w:tcBorders>
          </w:tcPr>
          <w:p w14:paraId="22C7F411" w14:textId="77777777" w:rsidR="00FE68A7" w:rsidRDefault="00FE68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AF136" w14:textId="77777777" w:rsidR="00FE68A7" w:rsidRDefault="00FE68A7">
            <w:pPr>
              <w:pStyle w:val="CRCoverPage"/>
              <w:spacing w:after="0"/>
              <w:ind w:left="100"/>
              <w:rPr>
                <w:noProof/>
              </w:rPr>
            </w:pPr>
          </w:p>
        </w:tc>
      </w:tr>
    </w:tbl>
    <w:p w14:paraId="0FB57448" w14:textId="77777777" w:rsidR="00FE68A7" w:rsidRDefault="00FE68A7">
      <w:pPr>
        <w:pStyle w:val="CRCoverPage"/>
        <w:spacing w:after="0"/>
        <w:rPr>
          <w:noProof/>
          <w:sz w:val="8"/>
          <w:szCs w:val="8"/>
        </w:rPr>
      </w:pPr>
    </w:p>
    <w:p w14:paraId="3F3ABA6F" w14:textId="77777777" w:rsidR="00FE68A7" w:rsidRDefault="00FE68A7">
      <w:pPr>
        <w:rPr>
          <w:noProof/>
        </w:rPr>
        <w:sectPr w:rsidR="00FE68A7" w:rsidSect="00694CBB">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958068" w14:textId="77777777" w:rsidR="000744AC" w:rsidRPr="001F1139" w:rsidRDefault="000744AC" w:rsidP="000744AC">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55989296"/>
      <w:bookmarkStart w:id="8" w:name="_Toc155989644"/>
      <w:r w:rsidRPr="001F1139">
        <w:t>2</w:t>
      </w:r>
      <w:r w:rsidRPr="001F1139">
        <w:tab/>
        <w:t>Refere</w:t>
      </w:r>
      <w:bookmarkEnd w:id="1"/>
      <w:bookmarkEnd w:id="2"/>
      <w:bookmarkEnd w:id="3"/>
      <w:bookmarkEnd w:id="4"/>
      <w:bookmarkEnd w:id="5"/>
      <w:r w:rsidRPr="001F1139">
        <w:t>nces</w:t>
      </w:r>
      <w:bookmarkEnd w:id="6"/>
      <w:bookmarkEnd w:id="7"/>
    </w:p>
    <w:p w14:paraId="3A6BD792" w14:textId="77777777" w:rsidR="000744AC" w:rsidRPr="001F1139" w:rsidRDefault="000744AC" w:rsidP="000744AC">
      <w:r w:rsidRPr="001F1139">
        <w:t>The following documents contain provisions which, through reference in this text, constitute provisions of the present document.</w:t>
      </w:r>
    </w:p>
    <w:p w14:paraId="5639C1F2" w14:textId="77777777" w:rsidR="000744AC" w:rsidRPr="001F1139" w:rsidRDefault="000744AC" w:rsidP="000744AC">
      <w:pPr>
        <w:pStyle w:val="B1"/>
      </w:pPr>
      <w:r w:rsidRPr="001F1139">
        <w:t>-</w:t>
      </w:r>
      <w:r w:rsidRPr="001F1139">
        <w:tab/>
        <w:t>References are either specific (identified by date of publication, edition number, version number, etc.) or non</w:t>
      </w:r>
      <w:r w:rsidRPr="001F1139">
        <w:noBreakHyphen/>
        <w:t>specific.</w:t>
      </w:r>
    </w:p>
    <w:p w14:paraId="00D24CD1" w14:textId="77777777" w:rsidR="000744AC" w:rsidRPr="001F1139" w:rsidRDefault="000744AC" w:rsidP="000744AC">
      <w:pPr>
        <w:pStyle w:val="B1"/>
      </w:pPr>
      <w:r w:rsidRPr="001F1139">
        <w:t>-</w:t>
      </w:r>
      <w:r w:rsidRPr="001F1139">
        <w:tab/>
        <w:t>For a specific reference, subsequent revisions do not apply.</w:t>
      </w:r>
    </w:p>
    <w:p w14:paraId="1ED9909F" w14:textId="77777777" w:rsidR="000744AC" w:rsidRPr="001F1139" w:rsidRDefault="000744AC" w:rsidP="000744AC">
      <w:pPr>
        <w:pStyle w:val="B1"/>
      </w:pPr>
      <w:r w:rsidRPr="001F1139">
        <w:t>-</w:t>
      </w:r>
      <w:r w:rsidRPr="001F1139">
        <w:tab/>
        <w:t>For a non-specific reference, the latest version applies. In the case of a reference to a 3GPP document (including a GSM document), a non-specific reference implicitly refers to the latest version of that document</w:t>
      </w:r>
      <w:r w:rsidRPr="001F1139">
        <w:rPr>
          <w:i/>
        </w:rPr>
        <w:t xml:space="preserve"> in the same Release as the present document</w:t>
      </w:r>
      <w:r w:rsidRPr="001F1139">
        <w:t>.</w:t>
      </w:r>
    </w:p>
    <w:p w14:paraId="1B8DDB10" w14:textId="77777777" w:rsidR="000744AC" w:rsidRPr="001F1139" w:rsidRDefault="000744AC" w:rsidP="000744AC">
      <w:pPr>
        <w:pStyle w:val="EX"/>
      </w:pPr>
      <w:r w:rsidRPr="001F1139">
        <w:t>[1]</w:t>
      </w:r>
      <w:r w:rsidRPr="001F1139">
        <w:tab/>
        <w:t>3GPP TR 21.905: "Vocabulary for 3GPP Specifications".</w:t>
      </w:r>
    </w:p>
    <w:p w14:paraId="2C19B5BD" w14:textId="77777777" w:rsidR="000744AC" w:rsidRPr="001F1139" w:rsidRDefault="000744AC" w:rsidP="000744AC">
      <w:pPr>
        <w:pStyle w:val="EX"/>
      </w:pPr>
      <w:r w:rsidRPr="001F1139">
        <w:t>[2]</w:t>
      </w:r>
      <w:r w:rsidRPr="001F1139">
        <w:tab/>
        <w:t>3GPP TS 36.300: "Evolved Universal Terrestrial Radio Access (E-UTRA) and Evolved Universal Terrestrial Radio Access Network (E-UTRAN); Overall description; Stage 2".</w:t>
      </w:r>
    </w:p>
    <w:p w14:paraId="715DE957" w14:textId="77777777" w:rsidR="000744AC" w:rsidRPr="001F1139" w:rsidRDefault="000744AC" w:rsidP="000744AC">
      <w:pPr>
        <w:pStyle w:val="EX"/>
      </w:pPr>
      <w:r w:rsidRPr="001F1139">
        <w:t>[3]</w:t>
      </w:r>
      <w:r w:rsidRPr="001F1139">
        <w:tab/>
        <w:t>3GPP TS 23.501: "System Architecture for the 5G System; Stage 2".</w:t>
      </w:r>
    </w:p>
    <w:p w14:paraId="3ACD905A" w14:textId="77777777" w:rsidR="000744AC" w:rsidRPr="001F1139" w:rsidRDefault="000744AC" w:rsidP="000744AC">
      <w:pPr>
        <w:pStyle w:val="EX"/>
      </w:pPr>
      <w:r w:rsidRPr="001F1139">
        <w:t>[4]</w:t>
      </w:r>
      <w:r w:rsidRPr="001F1139">
        <w:tab/>
        <w:t>3GPP TS 38.401: "NG-RAN; Architecture description".</w:t>
      </w:r>
    </w:p>
    <w:p w14:paraId="7B279167" w14:textId="77777777" w:rsidR="000744AC" w:rsidRPr="001F1139" w:rsidRDefault="000744AC" w:rsidP="000744AC">
      <w:pPr>
        <w:pStyle w:val="EX"/>
      </w:pPr>
      <w:r w:rsidRPr="001F1139">
        <w:t>[5]</w:t>
      </w:r>
      <w:r w:rsidRPr="001F1139">
        <w:tab/>
        <w:t>3GPP TS 33.501: "Security Architecture and Procedures for 5G System".</w:t>
      </w:r>
    </w:p>
    <w:p w14:paraId="38020BE9" w14:textId="77777777" w:rsidR="000744AC" w:rsidRPr="001F1139" w:rsidRDefault="000744AC" w:rsidP="000744AC">
      <w:pPr>
        <w:pStyle w:val="EX"/>
      </w:pPr>
      <w:r w:rsidRPr="001F1139">
        <w:t>[6]</w:t>
      </w:r>
      <w:r w:rsidRPr="001F1139">
        <w:tab/>
        <w:t>3GPP TS 38.321: "NR; Medium Access Control (MAC) protocol specification".</w:t>
      </w:r>
    </w:p>
    <w:p w14:paraId="418FCE46" w14:textId="77777777" w:rsidR="000744AC" w:rsidRPr="001F1139" w:rsidRDefault="000744AC" w:rsidP="000744AC">
      <w:pPr>
        <w:pStyle w:val="EX"/>
      </w:pPr>
      <w:r w:rsidRPr="001F1139">
        <w:t>[7]</w:t>
      </w:r>
      <w:r w:rsidRPr="001F1139">
        <w:tab/>
        <w:t>3GPP TS 38.322: "NR; Radio Link Control (RLC) protocol specification".</w:t>
      </w:r>
    </w:p>
    <w:p w14:paraId="44E92B19" w14:textId="77777777" w:rsidR="000744AC" w:rsidRPr="001F1139" w:rsidRDefault="000744AC" w:rsidP="000744AC">
      <w:pPr>
        <w:pStyle w:val="EX"/>
      </w:pPr>
      <w:r w:rsidRPr="001F1139">
        <w:t>[8]</w:t>
      </w:r>
      <w:r w:rsidRPr="001F1139">
        <w:tab/>
        <w:t>3GPP TS 38.323: "NR; Packet Data Convergence Protocol (PDCP) specification".</w:t>
      </w:r>
    </w:p>
    <w:p w14:paraId="4027257D" w14:textId="77777777" w:rsidR="000744AC" w:rsidRPr="001F1139" w:rsidRDefault="000744AC" w:rsidP="000744AC">
      <w:pPr>
        <w:pStyle w:val="EX"/>
      </w:pPr>
      <w:r w:rsidRPr="001F1139">
        <w:t>[9]</w:t>
      </w:r>
      <w:r w:rsidRPr="001F1139">
        <w:tab/>
        <w:t>3GPP TS 37.324: " E-UTRA and NR; Service Data Protocol (SDAP) specification".</w:t>
      </w:r>
    </w:p>
    <w:p w14:paraId="38D60A39" w14:textId="77777777" w:rsidR="000744AC" w:rsidRPr="001F1139" w:rsidRDefault="000744AC" w:rsidP="000744AC">
      <w:pPr>
        <w:pStyle w:val="EX"/>
      </w:pPr>
      <w:r w:rsidRPr="001F1139">
        <w:t>[10]</w:t>
      </w:r>
      <w:r w:rsidRPr="001F1139">
        <w:tab/>
        <w:t>3GPP TS 38.304: "NR; User Equipment (UE) procedures in Idle mode and RRC Inactive state".</w:t>
      </w:r>
    </w:p>
    <w:p w14:paraId="0652F012" w14:textId="77777777" w:rsidR="000744AC" w:rsidRPr="001F1139" w:rsidRDefault="000744AC" w:rsidP="000744AC">
      <w:pPr>
        <w:pStyle w:val="EX"/>
      </w:pPr>
      <w:r w:rsidRPr="001F1139">
        <w:t>[11]</w:t>
      </w:r>
      <w:r w:rsidRPr="001F1139">
        <w:tab/>
        <w:t>3GPP TS 38.306: "NR; User Equipment (UE) radio access capabilities".</w:t>
      </w:r>
    </w:p>
    <w:p w14:paraId="36D0A154" w14:textId="77777777" w:rsidR="000744AC" w:rsidRPr="001F1139" w:rsidRDefault="000744AC" w:rsidP="000744AC">
      <w:pPr>
        <w:pStyle w:val="EX"/>
      </w:pPr>
      <w:r w:rsidRPr="001F1139">
        <w:t>[12]</w:t>
      </w:r>
      <w:r w:rsidRPr="001F1139">
        <w:tab/>
        <w:t>3GPP TS 38.331: "NR; Radio Resource Control (RRC); Protocol specification".</w:t>
      </w:r>
    </w:p>
    <w:p w14:paraId="7CC9F598" w14:textId="77777777" w:rsidR="000744AC" w:rsidRPr="001F1139" w:rsidRDefault="000744AC" w:rsidP="000744AC">
      <w:pPr>
        <w:pStyle w:val="EX"/>
      </w:pPr>
      <w:r w:rsidRPr="001F1139">
        <w:t>[13]</w:t>
      </w:r>
      <w:r w:rsidRPr="001F1139">
        <w:tab/>
        <w:t>3GPP TS 38.133: "NR; Requirements for support of radio resource management".</w:t>
      </w:r>
    </w:p>
    <w:p w14:paraId="6ADFBF81" w14:textId="77777777" w:rsidR="000744AC" w:rsidRPr="001F1139" w:rsidRDefault="000744AC" w:rsidP="000744AC">
      <w:pPr>
        <w:pStyle w:val="EX"/>
      </w:pPr>
      <w:r w:rsidRPr="001F1139">
        <w:t>[14]</w:t>
      </w:r>
      <w:r w:rsidRPr="001F1139">
        <w:tab/>
        <w:t>3GPP TS 22.168: "Earthquake and Tsunami Warning System (ETWS) requirements; Stage 1".</w:t>
      </w:r>
    </w:p>
    <w:p w14:paraId="24C2984C" w14:textId="77777777" w:rsidR="000744AC" w:rsidRPr="001F1139" w:rsidRDefault="000744AC" w:rsidP="000744AC">
      <w:pPr>
        <w:pStyle w:val="EX"/>
      </w:pPr>
      <w:r w:rsidRPr="001F1139">
        <w:t>[15]</w:t>
      </w:r>
      <w:r w:rsidRPr="001F1139">
        <w:tab/>
        <w:t>3GPP TS 22.268: "Public Warning System (PWS) Requirements".</w:t>
      </w:r>
    </w:p>
    <w:p w14:paraId="58596CC1" w14:textId="77777777" w:rsidR="000744AC" w:rsidRPr="001F1139" w:rsidRDefault="000744AC" w:rsidP="000744AC">
      <w:pPr>
        <w:pStyle w:val="EX"/>
      </w:pPr>
      <w:r w:rsidRPr="001F1139">
        <w:t>[16]</w:t>
      </w:r>
      <w:r w:rsidRPr="001F1139">
        <w:tab/>
        <w:t>3GPP TS 38.410: "NG-RAN; NG general aspects and principles".</w:t>
      </w:r>
    </w:p>
    <w:p w14:paraId="79AE1D73" w14:textId="77777777" w:rsidR="000744AC" w:rsidRPr="001F1139" w:rsidRDefault="000744AC" w:rsidP="000744AC">
      <w:pPr>
        <w:pStyle w:val="EX"/>
      </w:pPr>
      <w:r w:rsidRPr="001F1139">
        <w:t>[17]</w:t>
      </w:r>
      <w:r w:rsidRPr="001F1139">
        <w:tab/>
        <w:t>3GPP TS 38.420: "NG-RAN; Xn general aspects and principles".</w:t>
      </w:r>
    </w:p>
    <w:p w14:paraId="27ACAFDA" w14:textId="77777777" w:rsidR="000744AC" w:rsidRPr="001F1139" w:rsidRDefault="000744AC" w:rsidP="000744AC">
      <w:pPr>
        <w:pStyle w:val="EX"/>
      </w:pPr>
      <w:r w:rsidRPr="001F1139">
        <w:t>[18]</w:t>
      </w:r>
      <w:r w:rsidRPr="001F1139">
        <w:tab/>
        <w:t>3GPP TS 38.101-1: "NR; User Equipment (UE) radio transmission and reception; Part 1: Range 1 Standalone".</w:t>
      </w:r>
    </w:p>
    <w:p w14:paraId="26E30767" w14:textId="77777777" w:rsidR="000744AC" w:rsidRPr="001F1139" w:rsidRDefault="000744AC" w:rsidP="000744AC">
      <w:pPr>
        <w:pStyle w:val="EX"/>
      </w:pPr>
      <w:r w:rsidRPr="001F1139">
        <w:t>[19]</w:t>
      </w:r>
      <w:r w:rsidRPr="001F1139">
        <w:tab/>
        <w:t>3GPP TS 22.261: "Service requirements for next generation new services and markets".</w:t>
      </w:r>
    </w:p>
    <w:p w14:paraId="6E9FBFA6" w14:textId="77777777" w:rsidR="000744AC" w:rsidRPr="001F1139" w:rsidRDefault="000744AC" w:rsidP="000744AC">
      <w:pPr>
        <w:pStyle w:val="EX"/>
      </w:pPr>
      <w:r w:rsidRPr="001F1139">
        <w:t>[20]</w:t>
      </w:r>
      <w:r w:rsidRPr="001F1139">
        <w:tab/>
        <w:t>3GPP TS 38.202: "NR; Physical layer services provided by the physical layer"</w:t>
      </w:r>
    </w:p>
    <w:p w14:paraId="01883D38" w14:textId="77777777" w:rsidR="000744AC" w:rsidRPr="001F1139" w:rsidRDefault="000744AC" w:rsidP="000744AC">
      <w:pPr>
        <w:pStyle w:val="EX"/>
      </w:pPr>
      <w:r w:rsidRPr="001F1139">
        <w:t>[21]</w:t>
      </w:r>
      <w:r w:rsidRPr="001F1139">
        <w:tab/>
        <w:t>3GPP TS 37.340: "NR; Multi-connectivity; Overall description; Stage-2".</w:t>
      </w:r>
    </w:p>
    <w:p w14:paraId="62A12ED6" w14:textId="77777777" w:rsidR="000744AC" w:rsidRPr="001F1139" w:rsidRDefault="000744AC" w:rsidP="000744AC">
      <w:pPr>
        <w:pStyle w:val="EX"/>
      </w:pPr>
      <w:r w:rsidRPr="001F1139">
        <w:t>[22]</w:t>
      </w:r>
      <w:r w:rsidRPr="001F1139">
        <w:tab/>
        <w:t>3GPP TS 23.502: "Procedures for the 5G System; Stage 2".</w:t>
      </w:r>
    </w:p>
    <w:p w14:paraId="5C8EA900" w14:textId="77777777" w:rsidR="000744AC" w:rsidRPr="001F1139" w:rsidRDefault="000744AC" w:rsidP="000744AC">
      <w:pPr>
        <w:pStyle w:val="EX"/>
      </w:pPr>
      <w:r w:rsidRPr="001F1139">
        <w:t>[23]</w:t>
      </w:r>
      <w:r w:rsidRPr="001F1139">
        <w:tab/>
        <w:t>IETF RFC 4960 (2007-09): "Stream Control Transmission Protocol".</w:t>
      </w:r>
    </w:p>
    <w:p w14:paraId="67F64176" w14:textId="77777777" w:rsidR="000744AC" w:rsidRPr="001F1139" w:rsidRDefault="000744AC" w:rsidP="000744AC">
      <w:pPr>
        <w:pStyle w:val="EX"/>
      </w:pPr>
      <w:r w:rsidRPr="001F1139">
        <w:t>[24]</w:t>
      </w:r>
      <w:r w:rsidRPr="001F1139">
        <w:tab/>
        <w:t>3GPP TS 26.114: "Technical Specification Group Services and System Aspects; IP Multimedia Subsystem (IMS); Multimedia Telephony; Media handling and interaction".</w:t>
      </w:r>
    </w:p>
    <w:p w14:paraId="6D3A2B40" w14:textId="77777777" w:rsidR="000744AC" w:rsidRPr="001F1139" w:rsidRDefault="000744AC" w:rsidP="000744AC">
      <w:pPr>
        <w:pStyle w:val="EX"/>
      </w:pPr>
      <w:r w:rsidRPr="001F1139">
        <w:lastRenderedPageBreak/>
        <w:t>[25]</w:t>
      </w:r>
      <w:r w:rsidRPr="001F1139">
        <w:tab/>
        <w:t>Void.</w:t>
      </w:r>
    </w:p>
    <w:p w14:paraId="6B9A18DA" w14:textId="77777777" w:rsidR="000744AC" w:rsidRPr="001F1139" w:rsidRDefault="000744AC" w:rsidP="000744AC">
      <w:pPr>
        <w:pStyle w:val="EX"/>
      </w:pPr>
      <w:r w:rsidRPr="001F1139">
        <w:t>[26]</w:t>
      </w:r>
      <w:r w:rsidRPr="001F1139">
        <w:tab/>
        <w:t>3GPP TS 38.413: "NG-RAN; NG Application Protocol (NGAP)".</w:t>
      </w:r>
    </w:p>
    <w:p w14:paraId="11B864E6" w14:textId="77777777" w:rsidR="000744AC" w:rsidRPr="001F1139" w:rsidRDefault="000744AC" w:rsidP="000744AC">
      <w:pPr>
        <w:pStyle w:val="EX"/>
      </w:pPr>
      <w:r w:rsidRPr="001F1139">
        <w:t>[27]</w:t>
      </w:r>
      <w:r w:rsidRPr="001F1139">
        <w:tab/>
        <w:t>IETF RFC 3168 (09/2001): "The Addition of Explicit Congestion Notification (ECN) to IP".</w:t>
      </w:r>
    </w:p>
    <w:p w14:paraId="6A038F36" w14:textId="77777777" w:rsidR="000744AC" w:rsidRPr="001F1139" w:rsidRDefault="000744AC" w:rsidP="000744AC">
      <w:pPr>
        <w:pStyle w:val="EX"/>
      </w:pPr>
      <w:r w:rsidRPr="001F1139">
        <w:t>[28]</w:t>
      </w:r>
      <w:r w:rsidRPr="001F1139">
        <w:tab/>
        <w:t>3GPP TS 24.501: "NR; Non-Access-Stratum (NAS) protocol for 5G System (5GS)".</w:t>
      </w:r>
    </w:p>
    <w:p w14:paraId="259A0BA5" w14:textId="77777777" w:rsidR="000744AC" w:rsidRPr="001F1139" w:rsidRDefault="000744AC" w:rsidP="000744AC">
      <w:pPr>
        <w:pStyle w:val="EX"/>
      </w:pPr>
      <w:r w:rsidRPr="001F1139">
        <w:t>[29]</w:t>
      </w:r>
      <w:r w:rsidRPr="001F1139">
        <w:tab/>
        <w:t>3GPP TS 36.331: "Evolved Universal Terrestrial Radio Access (E-UTRA); Radio Resource Control (RRC); Protocol specification".</w:t>
      </w:r>
    </w:p>
    <w:p w14:paraId="21BD8A8A" w14:textId="77777777" w:rsidR="000744AC" w:rsidRPr="001F1139" w:rsidRDefault="000744AC" w:rsidP="000744AC">
      <w:pPr>
        <w:pStyle w:val="EX"/>
      </w:pPr>
      <w:r w:rsidRPr="001F1139">
        <w:t>[30]</w:t>
      </w:r>
      <w:r w:rsidRPr="001F1139">
        <w:tab/>
        <w:t>3GPP TS 38.415: "NG-RAN; PDU Session User Plane Protocol".</w:t>
      </w:r>
    </w:p>
    <w:p w14:paraId="7F78A28D" w14:textId="77777777" w:rsidR="000744AC" w:rsidRPr="001F1139" w:rsidRDefault="000744AC" w:rsidP="000744AC">
      <w:pPr>
        <w:pStyle w:val="EX"/>
      </w:pPr>
      <w:r w:rsidRPr="001F1139">
        <w:t>[31]</w:t>
      </w:r>
      <w:r w:rsidRPr="001F1139">
        <w:tab/>
        <w:t>3GPP TS 38.340: "NR; Backhaul Adaptation Protocol (BAP) specification".</w:t>
      </w:r>
    </w:p>
    <w:p w14:paraId="5200F3EE" w14:textId="77777777" w:rsidR="000744AC" w:rsidRPr="001F1139" w:rsidRDefault="000744AC" w:rsidP="000744AC">
      <w:pPr>
        <w:pStyle w:val="EX"/>
      </w:pPr>
      <w:r w:rsidRPr="001F1139">
        <w:t>[32]</w:t>
      </w:r>
      <w:r w:rsidRPr="001F1139">
        <w:tab/>
        <w:t>3GPP TS 38.470: "NG-RAN; F1 application protocol (F1AP) ".</w:t>
      </w:r>
    </w:p>
    <w:p w14:paraId="099AE348" w14:textId="77777777" w:rsidR="000744AC" w:rsidRPr="001F1139" w:rsidRDefault="000744AC" w:rsidP="000744AC">
      <w:pPr>
        <w:pStyle w:val="EX"/>
      </w:pPr>
      <w:r w:rsidRPr="001F1139">
        <w:t>[33]</w:t>
      </w:r>
      <w:r w:rsidRPr="001F1139">
        <w:tab/>
        <w:t>3GPP TS 38.425: "NG-RAN; NR user plane protocol".</w:t>
      </w:r>
    </w:p>
    <w:p w14:paraId="160DF143" w14:textId="77777777" w:rsidR="000744AC" w:rsidRPr="001F1139" w:rsidRDefault="000744AC" w:rsidP="000744AC">
      <w:pPr>
        <w:pStyle w:val="EX"/>
      </w:pPr>
      <w:r w:rsidRPr="001F1139">
        <w:t>[34]</w:t>
      </w:r>
      <w:r w:rsidRPr="001F1139">
        <w:tab/>
        <w:t>3GPP TS 23.216: "Single Radio Voice Call Continuity (SRVCC); Stage 2".</w:t>
      </w:r>
    </w:p>
    <w:p w14:paraId="2FED6258" w14:textId="77777777" w:rsidR="000744AC" w:rsidRPr="001F1139" w:rsidRDefault="000744AC" w:rsidP="000744AC">
      <w:pPr>
        <w:pStyle w:val="EX"/>
      </w:pPr>
      <w:r w:rsidRPr="001F1139">
        <w:t>[35]</w:t>
      </w:r>
      <w:r w:rsidRPr="001F1139">
        <w:tab/>
        <w:t>3GPP TS 38.101-2: "User Equipment (UE) radio transmission and reception;</w:t>
      </w:r>
      <w:r w:rsidRPr="001F1139">
        <w:rPr>
          <w:rFonts w:eastAsia="Yu Mincho"/>
        </w:rPr>
        <w:t xml:space="preserve"> </w:t>
      </w:r>
      <w:r w:rsidRPr="001F1139">
        <w:t>Part 2: Range 2 Standalone".</w:t>
      </w:r>
    </w:p>
    <w:p w14:paraId="40E29CFD" w14:textId="77777777" w:rsidR="000744AC" w:rsidRPr="001F1139" w:rsidRDefault="000744AC" w:rsidP="000744AC">
      <w:pPr>
        <w:pStyle w:val="EX"/>
      </w:pPr>
      <w:r w:rsidRPr="001F1139">
        <w:t>[36]</w:t>
      </w:r>
      <w:r w:rsidRPr="001F1139">
        <w:tab/>
        <w:t>3GPP TS 38.101-3: "User Equipment (UE) radio transmission and reception; Part 3: Range 1 and Range 2 Interworking operation with other radios".</w:t>
      </w:r>
    </w:p>
    <w:p w14:paraId="50AD79A4" w14:textId="77777777" w:rsidR="000744AC" w:rsidRPr="001F1139" w:rsidRDefault="000744AC" w:rsidP="000744AC">
      <w:pPr>
        <w:pStyle w:val="EX"/>
      </w:pPr>
      <w:r w:rsidRPr="001F1139">
        <w:t>[37]</w:t>
      </w:r>
      <w:r w:rsidRPr="001F1139">
        <w:tab/>
        <w:t>3GPP TS 37.213: "Physical layer procedures for shared spectrum channel access".</w:t>
      </w:r>
    </w:p>
    <w:p w14:paraId="2A20595A" w14:textId="77777777" w:rsidR="000744AC" w:rsidRPr="001F1139" w:rsidRDefault="000744AC" w:rsidP="000744AC">
      <w:pPr>
        <w:pStyle w:val="EX"/>
      </w:pPr>
      <w:r w:rsidRPr="001F1139">
        <w:t>[38]</w:t>
      </w:r>
      <w:r w:rsidRPr="001F1139">
        <w:tab/>
        <w:t>3GPP TS 38.213: "NR; Physical layer procedures for control".</w:t>
      </w:r>
    </w:p>
    <w:p w14:paraId="3610A431" w14:textId="77777777" w:rsidR="000744AC" w:rsidRPr="001F1139" w:rsidRDefault="000744AC" w:rsidP="000744AC">
      <w:pPr>
        <w:pStyle w:val="EX"/>
      </w:pPr>
      <w:r w:rsidRPr="001F1139">
        <w:t>[39]</w:t>
      </w:r>
      <w:r w:rsidRPr="001F1139">
        <w:tab/>
        <w:t>3GPP TS 22.104 "Service requirements for cyber-physical control applications in vertical domains".</w:t>
      </w:r>
    </w:p>
    <w:p w14:paraId="3777C51E" w14:textId="77777777" w:rsidR="000744AC" w:rsidRPr="001F1139" w:rsidRDefault="000744AC" w:rsidP="000744AC">
      <w:pPr>
        <w:pStyle w:val="EX"/>
      </w:pPr>
      <w:r w:rsidRPr="001F1139">
        <w:t>[40]</w:t>
      </w:r>
      <w:r w:rsidRPr="001F1139">
        <w:tab/>
        <w:t>3GPP TS 23.287: "Architecture enhancements for 5G System (5GS) to support Vehicle-to-Everything (V2X) services".</w:t>
      </w:r>
    </w:p>
    <w:p w14:paraId="08D1D729" w14:textId="77777777" w:rsidR="000744AC" w:rsidRPr="001F1139" w:rsidRDefault="000744AC" w:rsidP="000744AC">
      <w:pPr>
        <w:pStyle w:val="EX"/>
      </w:pPr>
      <w:r w:rsidRPr="001F1139">
        <w:t>[41]</w:t>
      </w:r>
      <w:r w:rsidRPr="001F1139">
        <w:tab/>
        <w:t>3GPP TS 23.285: "Technical Specification Group Services and System Aspects; Architecture enhancements for V2X services".</w:t>
      </w:r>
    </w:p>
    <w:p w14:paraId="7537E967" w14:textId="77777777" w:rsidR="000744AC" w:rsidRPr="001F1139" w:rsidRDefault="000744AC" w:rsidP="000744AC">
      <w:pPr>
        <w:pStyle w:val="EX"/>
      </w:pPr>
      <w:r w:rsidRPr="001F1139">
        <w:t>[42]</w:t>
      </w:r>
      <w:r w:rsidRPr="001F1139">
        <w:tab/>
        <w:t>3GPP TS 38.305: "NG Radio Access Network (NG-RAN); Stage 2 functional specification of User Equipment (UE) positioning in NG-RAN".</w:t>
      </w:r>
    </w:p>
    <w:p w14:paraId="7D020661" w14:textId="77777777" w:rsidR="000744AC" w:rsidRPr="001F1139" w:rsidRDefault="000744AC" w:rsidP="000744AC">
      <w:pPr>
        <w:pStyle w:val="EX"/>
      </w:pPr>
      <w:r w:rsidRPr="001F1139">
        <w:t>[43]</w:t>
      </w:r>
      <w:r w:rsidRPr="001F1139">
        <w:tab/>
        <w:t>3GPP TS 37.355: "LTE Positioning Protocol (LPP)".</w:t>
      </w:r>
    </w:p>
    <w:p w14:paraId="51BBC214" w14:textId="77777777" w:rsidR="000744AC" w:rsidRPr="001F1139" w:rsidRDefault="000744AC" w:rsidP="000744AC">
      <w:pPr>
        <w:pStyle w:val="EX"/>
        <w:rPr>
          <w:rFonts w:eastAsia="Batang"/>
          <w:lang w:eastAsia="sv-SE"/>
        </w:rPr>
      </w:pPr>
      <w:r w:rsidRPr="001F1139">
        <w:rPr>
          <w:rFonts w:eastAsia="Batang"/>
          <w:lang w:eastAsia="sv-SE"/>
        </w:rPr>
        <w:t>[44]</w:t>
      </w:r>
      <w:r w:rsidRPr="001F1139">
        <w:rPr>
          <w:rFonts w:eastAsia="Batang"/>
          <w:lang w:eastAsia="sv-SE"/>
        </w:rPr>
        <w:tab/>
        <w:t>3GPP TS 29.002: "Mobile Application Part (MAP) specification".</w:t>
      </w:r>
    </w:p>
    <w:p w14:paraId="2B11696F" w14:textId="77777777" w:rsidR="000744AC" w:rsidRPr="001F1139" w:rsidRDefault="000744AC" w:rsidP="000744AC">
      <w:pPr>
        <w:pStyle w:val="EX"/>
      </w:pPr>
      <w:r w:rsidRPr="001F1139">
        <w:t>[45]</w:t>
      </w:r>
      <w:r w:rsidRPr="001F1139">
        <w:tab/>
        <w:t>3GPP TS 23.247: "Architectural enhancements for 5G multicast-broadcast services; Stage 2".</w:t>
      </w:r>
    </w:p>
    <w:p w14:paraId="56069DF1" w14:textId="0358D227" w:rsidR="000744AC" w:rsidRPr="001F1139" w:rsidRDefault="000744AC" w:rsidP="000744AC">
      <w:pPr>
        <w:pStyle w:val="EX"/>
        <w:rPr>
          <w:rFonts w:eastAsia="Batang"/>
          <w:lang w:eastAsia="sv-SE"/>
        </w:rPr>
      </w:pPr>
      <w:r w:rsidRPr="001F1139">
        <w:rPr>
          <w:rFonts w:eastAsia="Batang"/>
          <w:lang w:eastAsia="sv-SE"/>
        </w:rPr>
        <w:t>[46]</w:t>
      </w:r>
      <w:r w:rsidRPr="001F1139">
        <w:rPr>
          <w:rFonts w:eastAsia="Batang"/>
          <w:lang w:eastAsia="sv-SE"/>
        </w:rPr>
        <w:tab/>
        <w:t>3GPP TS 26.</w:t>
      </w:r>
      <w:del w:id="9" w:author="Benoist (Nokia)" w:date="2024-04-04T17:52:00Z">
        <w:r w:rsidRPr="001F1139" w:rsidDel="008B32F0">
          <w:rPr>
            <w:rFonts w:eastAsia="Batang"/>
            <w:lang w:eastAsia="sv-SE"/>
          </w:rPr>
          <w:delText xml:space="preserve">346 </w:delText>
        </w:r>
      </w:del>
      <w:ins w:id="10" w:author="Benoist (Nokia)" w:date="2024-04-04T17:52:00Z">
        <w:r w:rsidR="008B32F0">
          <w:rPr>
            <w:rFonts w:eastAsia="Batang"/>
            <w:lang w:eastAsia="sv-SE"/>
          </w:rPr>
          <w:t>517</w:t>
        </w:r>
        <w:r w:rsidR="008B32F0" w:rsidRPr="001F1139">
          <w:rPr>
            <w:rFonts w:eastAsia="Batang"/>
            <w:lang w:eastAsia="sv-SE"/>
          </w:rPr>
          <w:t xml:space="preserve"> </w:t>
        </w:r>
      </w:ins>
      <w:r w:rsidRPr="001F1139">
        <w:rPr>
          <w:rFonts w:eastAsia="Batang"/>
          <w:lang w:eastAsia="sv-SE"/>
        </w:rPr>
        <w:t>"</w:t>
      </w:r>
      <w:ins w:id="11" w:author="Benoist (Nokia)" w:date="2024-04-04T17:52:00Z">
        <w:r w:rsidR="007673BE" w:rsidRPr="007673BE">
          <w:rPr>
            <w:rFonts w:eastAsia="Batang"/>
            <w:lang w:eastAsia="sv-SE"/>
          </w:rPr>
          <w:t>5G Multicast-Broadcast User Services; Protocols and Formats</w:t>
        </w:r>
      </w:ins>
      <w:del w:id="12" w:author="Benoist (Nokia)" w:date="2024-04-04T17:52:00Z">
        <w:r w:rsidRPr="001F1139" w:rsidDel="007673BE">
          <w:rPr>
            <w:rFonts w:eastAsia="Batang"/>
            <w:lang w:eastAsia="sv-SE"/>
          </w:rPr>
          <w:delText>Multimedia Broadcast/Multicast Service (MBMS); Protocols and codecs</w:delText>
        </w:r>
      </w:del>
      <w:r w:rsidRPr="001F1139">
        <w:rPr>
          <w:rFonts w:eastAsia="Batang"/>
          <w:lang w:eastAsia="sv-SE"/>
        </w:rPr>
        <w:t>".</w:t>
      </w:r>
    </w:p>
    <w:p w14:paraId="56E5FF7D" w14:textId="77777777" w:rsidR="000744AC" w:rsidRPr="001F1139" w:rsidRDefault="000744AC" w:rsidP="000744AC">
      <w:pPr>
        <w:pStyle w:val="EX"/>
      </w:pPr>
      <w:r w:rsidRPr="001F1139">
        <w:t>[47]</w:t>
      </w:r>
      <w:r w:rsidRPr="001F1139">
        <w:tab/>
        <w:t>3GPP TS 23.122: "Non-Access-Stratum (NAS) functions related to Mobile Station (MS) in idle mode".</w:t>
      </w:r>
    </w:p>
    <w:p w14:paraId="50874F8D" w14:textId="77777777" w:rsidR="000744AC" w:rsidRPr="001F1139" w:rsidRDefault="000744AC" w:rsidP="000744AC">
      <w:pPr>
        <w:pStyle w:val="EX"/>
      </w:pPr>
      <w:r w:rsidRPr="001F1139">
        <w:t>[48]</w:t>
      </w:r>
      <w:r w:rsidRPr="001F1139">
        <w:tab/>
        <w:t>3GPP TS 23.304: "Proximity based Services (ProSe) in the 5G System (5GS)".</w:t>
      </w:r>
    </w:p>
    <w:p w14:paraId="7203B8B3" w14:textId="77777777" w:rsidR="000744AC" w:rsidRPr="001F1139" w:rsidRDefault="000744AC" w:rsidP="000744AC">
      <w:pPr>
        <w:pStyle w:val="EX"/>
        <w:rPr>
          <w:lang w:eastAsia="fr-FR"/>
        </w:rPr>
      </w:pPr>
      <w:r w:rsidRPr="001F1139">
        <w:rPr>
          <w:lang w:eastAsia="fr-FR"/>
        </w:rPr>
        <w:t>[49]</w:t>
      </w:r>
      <w:r w:rsidRPr="001F1139">
        <w:rPr>
          <w:lang w:eastAsia="fr-FR"/>
        </w:rPr>
        <w:tab/>
        <w:t>3GPP TS 28.541: "5G Network Resource Model (NRM)".</w:t>
      </w:r>
    </w:p>
    <w:p w14:paraId="13D19B20" w14:textId="77777777" w:rsidR="000744AC" w:rsidRPr="001F1139" w:rsidRDefault="000744AC" w:rsidP="000744AC">
      <w:pPr>
        <w:pStyle w:val="EX"/>
        <w:rPr>
          <w:rFonts w:eastAsia="Batang"/>
          <w:lang w:eastAsia="sv-SE"/>
        </w:rPr>
      </w:pPr>
      <w:r w:rsidRPr="001F1139">
        <w:rPr>
          <w:rFonts w:eastAsia="Batang"/>
          <w:lang w:eastAsia="sv-SE"/>
        </w:rPr>
        <w:t>[50]</w:t>
      </w:r>
      <w:r w:rsidRPr="001F1139">
        <w:rPr>
          <w:rFonts w:eastAsia="Batang"/>
          <w:lang w:eastAsia="sv-SE"/>
        </w:rPr>
        <w:tab/>
        <w:t>3GPP TS 38.423: "NG-RAN; Xn Application Protocol (XnAP)".</w:t>
      </w:r>
    </w:p>
    <w:p w14:paraId="6B38C3E8" w14:textId="77777777" w:rsidR="000744AC" w:rsidRPr="001F1139" w:rsidRDefault="000744AC" w:rsidP="000744AC">
      <w:pPr>
        <w:pStyle w:val="EX"/>
        <w:rPr>
          <w:rFonts w:eastAsia="Batang"/>
          <w:lang w:eastAsia="sv-SE"/>
        </w:rPr>
      </w:pPr>
      <w:r w:rsidRPr="001F1139">
        <w:rPr>
          <w:rFonts w:eastAsia="Batang"/>
          <w:lang w:eastAsia="sv-SE"/>
        </w:rPr>
        <w:t>[51]</w:t>
      </w:r>
      <w:r w:rsidRPr="001F1139">
        <w:rPr>
          <w:rFonts w:eastAsia="Batang"/>
          <w:lang w:eastAsia="sv-SE"/>
        </w:rPr>
        <w:tab/>
        <w:t>NIMA TR 8350.2, Third Edition, Amendment 1, 3 January 2000: "DEPARTMENT OF DEFENSE WORLD GEODETIC SYSTEM 1984".</w:t>
      </w:r>
    </w:p>
    <w:p w14:paraId="7BC09EB4" w14:textId="77777777" w:rsidR="000744AC" w:rsidRPr="001F1139" w:rsidRDefault="000744AC" w:rsidP="000744AC">
      <w:pPr>
        <w:pStyle w:val="EX"/>
        <w:rPr>
          <w:rFonts w:eastAsia="Batang"/>
          <w:lang w:eastAsia="sv-SE"/>
        </w:rPr>
      </w:pPr>
      <w:r w:rsidRPr="001F1139">
        <w:rPr>
          <w:rFonts w:eastAsia="Batang"/>
          <w:lang w:eastAsia="sv-SE"/>
        </w:rPr>
        <w:t>[52]</w:t>
      </w:r>
      <w:r w:rsidRPr="001F1139">
        <w:rPr>
          <w:rFonts w:eastAsia="Batang"/>
          <w:lang w:eastAsia="sv-SE"/>
        </w:rPr>
        <w:tab/>
        <w:t>3GPP TS 38.211: "NR; Physical channels and modulation".</w:t>
      </w:r>
    </w:p>
    <w:p w14:paraId="27955029" w14:textId="77777777" w:rsidR="000744AC" w:rsidRPr="001F1139" w:rsidRDefault="000744AC" w:rsidP="000744AC">
      <w:pPr>
        <w:pStyle w:val="EX"/>
        <w:rPr>
          <w:rFonts w:eastAsia="Batang"/>
          <w:lang w:eastAsia="sv-SE"/>
        </w:rPr>
      </w:pPr>
      <w:r w:rsidRPr="001F1139">
        <w:rPr>
          <w:rFonts w:eastAsia="Batang"/>
          <w:lang w:eastAsia="sv-SE"/>
        </w:rPr>
        <w:t>[53]</w:t>
      </w:r>
      <w:r w:rsidRPr="001F1139">
        <w:rPr>
          <w:rFonts w:eastAsia="Batang"/>
          <w:lang w:eastAsia="sv-SE"/>
        </w:rPr>
        <w:tab/>
        <w:t>3GPP TS 24.587: "Vehicle-to-Everything (V2X) services in 5G System (5GS)".</w:t>
      </w:r>
    </w:p>
    <w:p w14:paraId="2630F69C" w14:textId="77777777" w:rsidR="000744AC" w:rsidRPr="001F1139" w:rsidRDefault="000744AC" w:rsidP="000744AC">
      <w:pPr>
        <w:pStyle w:val="EX"/>
      </w:pPr>
      <w:r w:rsidRPr="001F1139">
        <w:lastRenderedPageBreak/>
        <w:t>[54]</w:t>
      </w:r>
      <w:r w:rsidRPr="001F1139">
        <w:tab/>
        <w:t>3GPP TS 23.041: "Technical realization of Cell Broadcast Service (CBS)".</w:t>
      </w:r>
    </w:p>
    <w:p w14:paraId="3F717D9D" w14:textId="77777777" w:rsidR="000744AC" w:rsidRPr="001F1139" w:rsidRDefault="000744AC" w:rsidP="000744AC">
      <w:pPr>
        <w:pStyle w:val="EX"/>
      </w:pPr>
      <w:r w:rsidRPr="001F1139">
        <w:rPr>
          <w:lang w:eastAsia="zh-CN"/>
        </w:rPr>
        <w:t>[55]</w:t>
      </w:r>
      <w:r w:rsidRPr="001F1139">
        <w:rPr>
          <w:lang w:eastAsia="zh-CN"/>
        </w:rPr>
        <w:tab/>
        <w:t>3GPP TS 24.554: "Technical Specification Group Core Network and Terminals; Proximity-services (ProSe) in 5G System (5GS) protocol".</w:t>
      </w:r>
    </w:p>
    <w:p w14:paraId="1E4CA43D" w14:textId="654C6113" w:rsidR="000744AC" w:rsidRPr="000744AC" w:rsidRDefault="000744AC" w:rsidP="000744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i/>
          <w:lang w:eastAsia="zh-CN"/>
        </w:rPr>
        <w:t>Next Modified Subclause</w:t>
      </w:r>
    </w:p>
    <w:p w14:paraId="2BDCACFD" w14:textId="3327F0C6" w:rsidR="00BE1851" w:rsidRPr="001F1139" w:rsidRDefault="00BE1851" w:rsidP="00BE1851">
      <w:pPr>
        <w:pStyle w:val="Heading5"/>
        <w:rPr>
          <w:rFonts w:eastAsiaTheme="minorEastAsia"/>
          <w:lang w:eastAsia="zh-CN"/>
        </w:rPr>
      </w:pPr>
      <w:r w:rsidRPr="001F1139">
        <w:rPr>
          <w:rFonts w:eastAsiaTheme="minorEastAsia"/>
          <w:lang w:eastAsia="zh-CN"/>
        </w:rPr>
        <w:t>16.10.6.5.1</w:t>
      </w:r>
      <w:r w:rsidRPr="001F1139">
        <w:rPr>
          <w:rFonts w:eastAsiaTheme="minorEastAsia"/>
          <w:lang w:eastAsia="zh-CN"/>
        </w:rPr>
        <w:tab/>
        <w:t>Service Continuity in RRC_IDLE or RRC_INACTIVE</w:t>
      </w:r>
      <w:bookmarkEnd w:id="8"/>
    </w:p>
    <w:p w14:paraId="4BE525AC" w14:textId="35FAC63A" w:rsidR="00BE1851" w:rsidRPr="001F1139" w:rsidRDefault="00BE1851" w:rsidP="00BE1851">
      <w:r w:rsidRPr="001F1139">
        <w:t xml:space="preserve">Mobility procedures for MBS reception allow the UE to start or continue receiving MBS service(s) when changing cells. The </w:t>
      </w:r>
      <w:r w:rsidRPr="001F1139">
        <w:rPr>
          <w:rFonts w:eastAsiaTheme="minorEastAsia"/>
          <w:lang w:eastAsia="zh-CN"/>
        </w:rPr>
        <w:t xml:space="preserve">gNB may </w:t>
      </w:r>
      <w:r w:rsidRPr="001F1139">
        <w:t xml:space="preserve">indicate in the MCCH the list of neighbour cells providing </w:t>
      </w:r>
      <w:r w:rsidRPr="001F1139">
        <w:rPr>
          <w:rFonts w:eastAsiaTheme="minorEastAsia"/>
          <w:lang w:eastAsia="zh-CN"/>
        </w:rPr>
        <w:t xml:space="preserve">the same MBS broadcast service(s) </w:t>
      </w:r>
      <w:r w:rsidRPr="001F1139">
        <w:t xml:space="preserve">as provided in the serving cell. This allows the UE, e.g., to request unicast reception of the service before </w:t>
      </w:r>
      <w:r w:rsidRPr="001F1139">
        <w:rPr>
          <w:rFonts w:eastAsiaTheme="minorEastAsia"/>
          <w:lang w:eastAsia="zh-CN"/>
        </w:rPr>
        <w:t>mov</w:t>
      </w:r>
      <w:r w:rsidRPr="001F1139">
        <w:t>ing to a cell not providing t</w:t>
      </w:r>
      <w:r w:rsidRPr="001F1139">
        <w:rPr>
          <w:rFonts w:eastAsiaTheme="minorEastAsia"/>
          <w:lang w:eastAsia="zh-CN"/>
        </w:rPr>
        <w:t>he MBS broadcast service(s)</w:t>
      </w:r>
      <w:r w:rsidRPr="001F1139">
        <w:t xml:space="preserve"> using PTM transmission. To avoid the need to read </w:t>
      </w:r>
      <w:r w:rsidRPr="001F1139">
        <w:rPr>
          <w:rFonts w:eastAsiaTheme="minorEastAsia"/>
          <w:lang w:eastAsia="zh-CN"/>
        </w:rPr>
        <w:t>MBS broadcast</w:t>
      </w:r>
      <w:r w:rsidRPr="001F1139">
        <w:t xml:space="preserve"> related system information and potentially MCCH on neighbour frequencies, the UE is made aware of which frequency is providing which </w:t>
      </w:r>
      <w:r w:rsidRPr="001F1139">
        <w:rPr>
          <w:rFonts w:eastAsiaTheme="minorEastAsia"/>
          <w:lang w:eastAsia="zh-CN"/>
        </w:rPr>
        <w:t>MBS broadcast</w:t>
      </w:r>
      <w:r w:rsidRPr="001F1139">
        <w:t xml:space="preserve"> services via PTM, through </w:t>
      </w:r>
      <w:r w:rsidRPr="00BD174F">
        <w:rPr>
          <w:i/>
          <w:iCs/>
          <w:lang w:eastAsia="zh-CN"/>
          <w:rPrChange w:id="13" w:author="Benoist (Nokia)" w:date="2024-04-05T09:42:00Z">
            <w:rPr>
              <w:lang w:eastAsia="zh-CN"/>
            </w:rPr>
          </w:rPrChange>
        </w:rPr>
        <w:t>U</w:t>
      </w:r>
      <w:r w:rsidRPr="00BD174F">
        <w:rPr>
          <w:i/>
          <w:iCs/>
          <w:rPrChange w:id="14" w:author="Benoist (Nokia)" w:date="2024-04-05T09:42:00Z">
            <w:rPr/>
          </w:rPrChange>
        </w:rPr>
        <w:t xml:space="preserve">ser </w:t>
      </w:r>
      <w:r w:rsidRPr="00BD174F">
        <w:rPr>
          <w:i/>
          <w:iCs/>
          <w:lang w:eastAsia="zh-CN"/>
          <w:rPrChange w:id="15" w:author="Benoist (Nokia)" w:date="2024-04-05T09:42:00Z">
            <w:rPr>
              <w:lang w:eastAsia="zh-CN"/>
            </w:rPr>
          </w:rPrChange>
        </w:rPr>
        <w:t>S</w:t>
      </w:r>
      <w:r w:rsidRPr="00BD174F">
        <w:rPr>
          <w:i/>
          <w:iCs/>
          <w:rPrChange w:id="16" w:author="Benoist (Nokia)" w:date="2024-04-05T09:42:00Z">
            <w:rPr/>
          </w:rPrChange>
        </w:rPr>
        <w:t xml:space="preserve">ervice </w:t>
      </w:r>
      <w:r w:rsidRPr="00BD174F">
        <w:rPr>
          <w:i/>
          <w:iCs/>
          <w:lang w:eastAsia="zh-CN"/>
          <w:rPrChange w:id="17" w:author="Benoist (Nokia)" w:date="2024-04-05T09:42:00Z">
            <w:rPr>
              <w:lang w:eastAsia="zh-CN"/>
            </w:rPr>
          </w:rPrChange>
        </w:rPr>
        <w:t>D</w:t>
      </w:r>
      <w:r w:rsidRPr="00BD174F">
        <w:rPr>
          <w:i/>
          <w:iCs/>
          <w:rPrChange w:id="18" w:author="Benoist (Nokia)" w:date="2024-04-05T09:42:00Z">
            <w:rPr/>
          </w:rPrChange>
        </w:rPr>
        <w:t>escription</w:t>
      </w:r>
      <w:del w:id="19" w:author="Benoist (Nokia)" w:date="2024-04-04T17:53:00Z">
        <w:r w:rsidRPr="001F1139" w:rsidDel="007673BE">
          <w:delText xml:space="preserve"> (USD)</w:delText>
        </w:r>
      </w:del>
      <w:r w:rsidRPr="001F1139">
        <w:rPr>
          <w:lang w:eastAsia="zh-CN"/>
        </w:rPr>
        <w:t xml:space="preserve">, as defined in TS </w:t>
      </w:r>
      <w:r w:rsidRPr="001F1139">
        <w:rPr>
          <w:rFonts w:eastAsia="Batang"/>
          <w:lang w:eastAsia="sv-SE"/>
        </w:rPr>
        <w:t>26.</w:t>
      </w:r>
      <w:del w:id="20" w:author="Benoist (Nokia)" w:date="2024-04-04T17:52:00Z">
        <w:r w:rsidRPr="001F1139" w:rsidDel="007673BE">
          <w:rPr>
            <w:rFonts w:eastAsia="Batang"/>
            <w:lang w:eastAsia="sv-SE"/>
          </w:rPr>
          <w:delText>346</w:delText>
        </w:r>
        <w:r w:rsidRPr="001F1139" w:rsidDel="007673BE">
          <w:rPr>
            <w:lang w:eastAsia="zh-CN"/>
          </w:rPr>
          <w:delText xml:space="preserve"> </w:delText>
        </w:r>
      </w:del>
      <w:ins w:id="21" w:author="Benoist (Nokia)" w:date="2024-04-04T17:52:00Z">
        <w:r w:rsidR="007673BE">
          <w:rPr>
            <w:rFonts w:eastAsia="Batang"/>
            <w:lang w:eastAsia="sv-SE"/>
          </w:rPr>
          <w:t>517</w:t>
        </w:r>
        <w:r w:rsidR="007673BE" w:rsidRPr="001F1139">
          <w:rPr>
            <w:lang w:eastAsia="zh-CN"/>
          </w:rPr>
          <w:t xml:space="preserve"> </w:t>
        </w:r>
      </w:ins>
      <w:r w:rsidRPr="001F1139">
        <w:rPr>
          <w:lang w:eastAsia="zh-CN"/>
        </w:rPr>
        <w:t>[46], or</w:t>
      </w:r>
      <w:r w:rsidRPr="001F1139">
        <w:t xml:space="preserve"> the combination of the following:</w:t>
      </w:r>
    </w:p>
    <w:p w14:paraId="30E3276E" w14:textId="6FE04747" w:rsidR="00BE1851" w:rsidRPr="001F1139" w:rsidRDefault="00BE1851" w:rsidP="00BE1851">
      <w:pPr>
        <w:pStyle w:val="B1"/>
      </w:pPr>
      <w:r w:rsidRPr="001F1139">
        <w:t>-</w:t>
      </w:r>
      <w:r w:rsidRPr="001F1139">
        <w:tab/>
      </w:r>
      <w:ins w:id="22" w:author="Nokia" w:date="2024-04-30T18:18:00Z">
        <w:r w:rsidR="00FE68A7" w:rsidRPr="00BD174F">
          <w:rPr>
            <w:i/>
            <w:iCs/>
            <w:rPrChange w:id="23" w:author="Benoist (Nokia)" w:date="2024-04-05T09:42:00Z">
              <w:rPr/>
            </w:rPrChange>
          </w:rPr>
          <w:t>User Service Description</w:t>
        </w:r>
        <w:r w:rsidR="00FE68A7" w:rsidRPr="00FE68A7">
          <w:t xml:space="preserve"> (</w:t>
        </w:r>
      </w:ins>
      <w:r w:rsidRPr="00266608">
        <w:t>USD</w:t>
      </w:r>
      <w:ins w:id="24" w:author="Nokia" w:date="2024-04-30T18:19:00Z">
        <w:r w:rsidR="00FE68A7">
          <w:t>)</w:t>
        </w:r>
      </w:ins>
      <w:r w:rsidRPr="001F1139">
        <w:t>;</w:t>
      </w:r>
    </w:p>
    <w:p w14:paraId="156C68AD" w14:textId="77777777" w:rsidR="00BE1851" w:rsidRPr="001F1139" w:rsidRDefault="00BE1851" w:rsidP="00BE1851">
      <w:pPr>
        <w:pStyle w:val="B1"/>
      </w:pPr>
      <w:r w:rsidRPr="001F1139">
        <w:t>-</w:t>
      </w:r>
      <w:r w:rsidRPr="001F1139">
        <w:tab/>
      </w:r>
      <w:r w:rsidRPr="001F1139">
        <w:rPr>
          <w:lang w:eastAsia="zh-CN"/>
        </w:rPr>
        <w:t>SIB21, as defined in clause 7.3.1</w:t>
      </w:r>
      <w:r w:rsidRPr="001F1139">
        <w:t>.</w:t>
      </w:r>
    </w:p>
    <w:p w14:paraId="7AF873C9" w14:textId="77777777" w:rsidR="00BE1851" w:rsidRPr="001F1139" w:rsidRDefault="00BE1851" w:rsidP="00BE1851">
      <w:pPr>
        <w:pStyle w:val="NO"/>
        <w:rPr>
          <w:rFonts w:eastAsiaTheme="minorEastAsia"/>
          <w:lang w:eastAsia="zh-CN"/>
        </w:rPr>
      </w:pPr>
      <w:r w:rsidRPr="001F1139">
        <w:t>NOTE</w:t>
      </w:r>
      <w:r w:rsidRPr="001F1139">
        <w:rPr>
          <w:lang w:eastAsia="zh-CN"/>
        </w:rPr>
        <w:t>:</w:t>
      </w:r>
      <w:r w:rsidRPr="001F1139">
        <w:rPr>
          <w:lang w:eastAsia="zh-CN"/>
        </w:rPr>
        <w:tab/>
        <w:t>UE can request unicast reception of the service after moving to a cell not providing the MBS broadcast service(s) using PTM transmission.</w:t>
      </w:r>
    </w:p>
    <w:p w14:paraId="287ED60A" w14:textId="77777777" w:rsidR="00BE1851" w:rsidRPr="001F1139" w:rsidRDefault="00BE1851" w:rsidP="00BE1851">
      <w:r w:rsidRPr="001F1139">
        <w:rPr>
          <w:rFonts w:eastAsiaTheme="minorEastAsia"/>
          <w:lang w:eastAsia="zh-CN"/>
        </w:rPr>
        <w:t>I</w:t>
      </w:r>
      <w:r w:rsidRPr="001F1139">
        <w:t>n RRC_IDLE</w:t>
      </w:r>
      <w:r w:rsidRPr="001F1139">
        <w:rPr>
          <w:rFonts w:eastAsiaTheme="minorEastAsia"/>
          <w:lang w:eastAsia="zh-CN"/>
        </w:rPr>
        <w:t xml:space="preserve"> and RRC_INACTIVE</w:t>
      </w:r>
      <w:r w:rsidRPr="001F1139">
        <w:t>, the UE applies the normal cell reselection rules with the following modifications:</w:t>
      </w:r>
    </w:p>
    <w:p w14:paraId="24E60664" w14:textId="77777777" w:rsidR="00BE1851" w:rsidRPr="001F1139" w:rsidRDefault="00BE1851" w:rsidP="00BE1851">
      <w:pPr>
        <w:pStyle w:val="B1"/>
      </w:pPr>
      <w:r w:rsidRPr="001F1139">
        <w:t>-</w:t>
      </w:r>
      <w:r w:rsidRPr="001F1139">
        <w:tab/>
        <w:t>the UE which is receiving or interested to receive</w:t>
      </w:r>
      <w:r w:rsidRPr="001F1139">
        <w:rPr>
          <w:lang w:eastAsia="zh-CN"/>
        </w:rPr>
        <w:t xml:space="preserve"> MBS broadcast</w:t>
      </w:r>
      <w:r w:rsidRPr="001F1139">
        <w:t xml:space="preserve"> service(s) via PTM and can only receive these </w:t>
      </w:r>
      <w:r w:rsidRPr="001F1139">
        <w:rPr>
          <w:lang w:eastAsia="zh-CN"/>
        </w:rPr>
        <w:t>MBS broadcast</w:t>
      </w:r>
      <w:r w:rsidRPr="001F1139">
        <w:t xml:space="preserve"> service(s)</w:t>
      </w:r>
      <w:r w:rsidRPr="001F1139">
        <w:rPr>
          <w:rFonts w:eastAsiaTheme="minorEastAsia"/>
          <w:lang w:eastAsia="zh-CN"/>
        </w:rPr>
        <w:t xml:space="preserve"> </w:t>
      </w:r>
      <w:r w:rsidRPr="001F1139">
        <w:t xml:space="preserve">via PTM while camping on the frequency providing these </w:t>
      </w:r>
      <w:r w:rsidRPr="001F1139">
        <w:rPr>
          <w:lang w:eastAsia="zh-CN"/>
        </w:rPr>
        <w:t>MBS broadcast</w:t>
      </w:r>
      <w:r w:rsidRPr="001F1139">
        <w:t xml:space="preserve"> service(s) is allowed to make this frequency highest priority</w:t>
      </w:r>
      <w:r w:rsidRPr="001F1139">
        <w:rPr>
          <w:rFonts w:eastAsiaTheme="minorEastAsia"/>
          <w:lang w:eastAsia="zh-CN"/>
        </w:rPr>
        <w:t xml:space="preserve"> </w:t>
      </w:r>
      <w:r w:rsidRPr="001F1139">
        <w:t>when the conditions described in TS 38.304 [10] are met;</w:t>
      </w:r>
    </w:p>
    <w:p w14:paraId="278FEC1E" w14:textId="77777777" w:rsidR="00BE1851" w:rsidRPr="001F1139" w:rsidRDefault="00BE1851" w:rsidP="00BE1851">
      <w:pPr>
        <w:pStyle w:val="B1"/>
        <w:rPr>
          <w:rFonts w:eastAsiaTheme="minorEastAsia"/>
          <w:bCs/>
          <w:lang w:eastAsia="zh-CN"/>
        </w:rPr>
      </w:pPr>
      <w:r w:rsidRPr="001F1139">
        <w:t>-</w:t>
      </w:r>
      <w:r w:rsidRPr="001F1139">
        <w:tab/>
        <w:t xml:space="preserve">when the </w:t>
      </w:r>
      <w:r w:rsidRPr="001F1139">
        <w:rPr>
          <w:lang w:eastAsia="zh-CN"/>
        </w:rPr>
        <w:t>MBS broadcast</w:t>
      </w:r>
      <w:r w:rsidRPr="001F1139">
        <w:t xml:space="preserve"> service(s) which the UE is interested in are no longer available (after the end of the session) or the UE is no longer interested in receiving the service(s), the UE no longer prioritises the frequency providing these </w:t>
      </w:r>
      <w:r w:rsidRPr="001F1139">
        <w:rPr>
          <w:lang w:eastAsia="zh-CN"/>
        </w:rPr>
        <w:t>MBS broadcast</w:t>
      </w:r>
      <w:r w:rsidRPr="001F1139">
        <w:t xml:space="preserve"> service(s)</w:t>
      </w:r>
      <w:r w:rsidRPr="001F1139">
        <w:rPr>
          <w:rFonts w:eastAsiaTheme="minorEastAsia"/>
          <w:lang w:eastAsia="zh-CN"/>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694CB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0D3A" w14:textId="77777777" w:rsidR="00694CBB" w:rsidRDefault="00694CBB">
      <w:r>
        <w:separator/>
      </w:r>
    </w:p>
  </w:endnote>
  <w:endnote w:type="continuationSeparator" w:id="0">
    <w:p w14:paraId="618AC7BB" w14:textId="77777777" w:rsidR="00694CBB" w:rsidRDefault="00694CBB">
      <w:r>
        <w:continuationSeparator/>
      </w:r>
    </w:p>
  </w:endnote>
  <w:endnote w:type="continuationNotice" w:id="1">
    <w:p w14:paraId="1285427D" w14:textId="77777777" w:rsidR="00694CBB" w:rsidRDefault="00694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10F01" w14:textId="77777777" w:rsidR="00694CBB" w:rsidRDefault="00694CBB">
      <w:r>
        <w:separator/>
      </w:r>
    </w:p>
  </w:footnote>
  <w:footnote w:type="continuationSeparator" w:id="0">
    <w:p w14:paraId="7A3B9FAE" w14:textId="77777777" w:rsidR="00694CBB" w:rsidRDefault="00694CBB">
      <w:r>
        <w:continuationSeparator/>
      </w:r>
    </w:p>
  </w:footnote>
  <w:footnote w:type="continuationNotice" w:id="1">
    <w:p w14:paraId="61FA81C6" w14:textId="77777777" w:rsidR="00694CBB" w:rsidRDefault="00694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80E1" w14:textId="77777777" w:rsidR="00FE68A7" w:rsidRDefault="00FE68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D8"/>
    <w:rsid w:val="000744AC"/>
    <w:rsid w:val="00081631"/>
    <w:rsid w:val="000A6394"/>
    <w:rsid w:val="000B7FED"/>
    <w:rsid w:val="000C038A"/>
    <w:rsid w:val="000C6598"/>
    <w:rsid w:val="000D44B3"/>
    <w:rsid w:val="00103D6C"/>
    <w:rsid w:val="00113393"/>
    <w:rsid w:val="001134D1"/>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66608"/>
    <w:rsid w:val="00275D12"/>
    <w:rsid w:val="00284FEB"/>
    <w:rsid w:val="002860C4"/>
    <w:rsid w:val="002B5741"/>
    <w:rsid w:val="002C2EBA"/>
    <w:rsid w:val="002C4628"/>
    <w:rsid w:val="002E472E"/>
    <w:rsid w:val="002F56FB"/>
    <w:rsid w:val="00305409"/>
    <w:rsid w:val="00326B74"/>
    <w:rsid w:val="00350303"/>
    <w:rsid w:val="003609EF"/>
    <w:rsid w:val="0036231A"/>
    <w:rsid w:val="00370198"/>
    <w:rsid w:val="00374DD4"/>
    <w:rsid w:val="003761E1"/>
    <w:rsid w:val="00384722"/>
    <w:rsid w:val="003C4C1F"/>
    <w:rsid w:val="003C7B07"/>
    <w:rsid w:val="003E1A36"/>
    <w:rsid w:val="00410371"/>
    <w:rsid w:val="00420F3B"/>
    <w:rsid w:val="004242F1"/>
    <w:rsid w:val="00485506"/>
    <w:rsid w:val="004B75B7"/>
    <w:rsid w:val="004C47AC"/>
    <w:rsid w:val="004E26BA"/>
    <w:rsid w:val="004F22A1"/>
    <w:rsid w:val="005141D9"/>
    <w:rsid w:val="0051580D"/>
    <w:rsid w:val="005403B7"/>
    <w:rsid w:val="00547111"/>
    <w:rsid w:val="005634AC"/>
    <w:rsid w:val="00592D74"/>
    <w:rsid w:val="005C0472"/>
    <w:rsid w:val="005D33D8"/>
    <w:rsid w:val="005E2C44"/>
    <w:rsid w:val="00621188"/>
    <w:rsid w:val="006257ED"/>
    <w:rsid w:val="006525B2"/>
    <w:rsid w:val="00653DE4"/>
    <w:rsid w:val="00665C47"/>
    <w:rsid w:val="00673A29"/>
    <w:rsid w:val="00675BED"/>
    <w:rsid w:val="00686B21"/>
    <w:rsid w:val="0069162C"/>
    <w:rsid w:val="00694CBB"/>
    <w:rsid w:val="00695808"/>
    <w:rsid w:val="0069789A"/>
    <w:rsid w:val="006A3042"/>
    <w:rsid w:val="006B46FB"/>
    <w:rsid w:val="006E1BC4"/>
    <w:rsid w:val="006E21FB"/>
    <w:rsid w:val="00741A65"/>
    <w:rsid w:val="007636D4"/>
    <w:rsid w:val="00763F43"/>
    <w:rsid w:val="007673BE"/>
    <w:rsid w:val="00792342"/>
    <w:rsid w:val="007977A8"/>
    <w:rsid w:val="007A05F3"/>
    <w:rsid w:val="007B512A"/>
    <w:rsid w:val="007C2097"/>
    <w:rsid w:val="007D6A07"/>
    <w:rsid w:val="007F7259"/>
    <w:rsid w:val="008040A8"/>
    <w:rsid w:val="008279FA"/>
    <w:rsid w:val="0083569D"/>
    <w:rsid w:val="00856DB3"/>
    <w:rsid w:val="008626E7"/>
    <w:rsid w:val="00870EE7"/>
    <w:rsid w:val="00881F3D"/>
    <w:rsid w:val="008863B9"/>
    <w:rsid w:val="008A45A6"/>
    <w:rsid w:val="008B32F0"/>
    <w:rsid w:val="008B55CB"/>
    <w:rsid w:val="008D3CCC"/>
    <w:rsid w:val="008F3789"/>
    <w:rsid w:val="008F686C"/>
    <w:rsid w:val="009148DE"/>
    <w:rsid w:val="00941E30"/>
    <w:rsid w:val="00955123"/>
    <w:rsid w:val="00955EA4"/>
    <w:rsid w:val="009777D9"/>
    <w:rsid w:val="00991B88"/>
    <w:rsid w:val="00991F07"/>
    <w:rsid w:val="009A5753"/>
    <w:rsid w:val="009A579D"/>
    <w:rsid w:val="009D21D3"/>
    <w:rsid w:val="009E3297"/>
    <w:rsid w:val="009F734F"/>
    <w:rsid w:val="00A07BD2"/>
    <w:rsid w:val="00A246B6"/>
    <w:rsid w:val="00A47E70"/>
    <w:rsid w:val="00A50CF0"/>
    <w:rsid w:val="00A75F89"/>
    <w:rsid w:val="00A7671C"/>
    <w:rsid w:val="00AA2CBC"/>
    <w:rsid w:val="00AA4CF6"/>
    <w:rsid w:val="00AC5820"/>
    <w:rsid w:val="00AD1CD8"/>
    <w:rsid w:val="00AE3CBA"/>
    <w:rsid w:val="00AF732B"/>
    <w:rsid w:val="00B258BB"/>
    <w:rsid w:val="00B51E3C"/>
    <w:rsid w:val="00B66044"/>
    <w:rsid w:val="00B67B97"/>
    <w:rsid w:val="00B968C8"/>
    <w:rsid w:val="00BA3EC5"/>
    <w:rsid w:val="00BA51D9"/>
    <w:rsid w:val="00BB5DFC"/>
    <w:rsid w:val="00BD174F"/>
    <w:rsid w:val="00BD279D"/>
    <w:rsid w:val="00BD6BB8"/>
    <w:rsid w:val="00BE1851"/>
    <w:rsid w:val="00C11FD5"/>
    <w:rsid w:val="00C43A94"/>
    <w:rsid w:val="00C66BA2"/>
    <w:rsid w:val="00C870F6"/>
    <w:rsid w:val="00C87BBE"/>
    <w:rsid w:val="00C95985"/>
    <w:rsid w:val="00CB1FEF"/>
    <w:rsid w:val="00CC2198"/>
    <w:rsid w:val="00CC5026"/>
    <w:rsid w:val="00CC68D0"/>
    <w:rsid w:val="00CF2EBE"/>
    <w:rsid w:val="00D03F9A"/>
    <w:rsid w:val="00D06D51"/>
    <w:rsid w:val="00D24991"/>
    <w:rsid w:val="00D50255"/>
    <w:rsid w:val="00D609C3"/>
    <w:rsid w:val="00D66520"/>
    <w:rsid w:val="00D73CAB"/>
    <w:rsid w:val="00D84AE9"/>
    <w:rsid w:val="00DE34CF"/>
    <w:rsid w:val="00E13F3D"/>
    <w:rsid w:val="00E34898"/>
    <w:rsid w:val="00E710D5"/>
    <w:rsid w:val="00E9563D"/>
    <w:rsid w:val="00EB09B7"/>
    <w:rsid w:val="00EE24CB"/>
    <w:rsid w:val="00EE7D7C"/>
    <w:rsid w:val="00EF6363"/>
    <w:rsid w:val="00F0237B"/>
    <w:rsid w:val="00F25D98"/>
    <w:rsid w:val="00F300FB"/>
    <w:rsid w:val="00F7042B"/>
    <w:rsid w:val="00FB6386"/>
    <w:rsid w:val="00FE68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5Char">
    <w:name w:val="Heading 5 Char"/>
    <w:basedOn w:val="DefaultParagraphFont"/>
    <w:link w:val="Heading5"/>
    <w:rsid w:val="00BE1851"/>
    <w:rPr>
      <w:rFonts w:ascii="Arial" w:hAnsi="Arial"/>
      <w:sz w:val="22"/>
      <w:lang w:val="en-GB" w:eastAsia="en-US"/>
    </w:rPr>
  </w:style>
  <w:style w:type="character" w:customStyle="1" w:styleId="NOZchn">
    <w:name w:val="NO Zchn"/>
    <w:link w:val="NO"/>
    <w:rsid w:val="00BE1851"/>
    <w:rPr>
      <w:rFonts w:ascii="Times New Roman" w:hAnsi="Times New Roman"/>
      <w:lang w:val="en-GB" w:eastAsia="en-US"/>
    </w:rPr>
  </w:style>
  <w:style w:type="character" w:customStyle="1" w:styleId="B1Zchn">
    <w:name w:val="B1 Zchn"/>
    <w:link w:val="B1"/>
    <w:qFormat/>
    <w:rsid w:val="00BE1851"/>
    <w:rPr>
      <w:rFonts w:ascii="Times New Roman" w:hAnsi="Times New Roman"/>
      <w:lang w:val="en-GB" w:eastAsia="en-US"/>
    </w:rPr>
  </w:style>
  <w:style w:type="character" w:customStyle="1" w:styleId="Heading4Char">
    <w:name w:val="Heading 4 Char"/>
    <w:basedOn w:val="DefaultParagraphFont"/>
    <w:link w:val="Heading4"/>
    <w:qFormat/>
    <w:rsid w:val="005403B7"/>
    <w:rPr>
      <w:rFonts w:ascii="Arial" w:hAnsi="Arial"/>
      <w:sz w:val="24"/>
      <w:lang w:val="en-GB" w:eastAsia="en-US"/>
    </w:rPr>
  </w:style>
  <w:style w:type="character" w:customStyle="1" w:styleId="Heading1Char">
    <w:name w:val="Heading 1 Char"/>
    <w:link w:val="Heading1"/>
    <w:rsid w:val="000744AC"/>
    <w:rPr>
      <w:rFonts w:ascii="Arial" w:hAnsi="Arial"/>
      <w:sz w:val="36"/>
      <w:lang w:val="en-GB" w:eastAsia="en-US"/>
    </w:rPr>
  </w:style>
  <w:style w:type="character" w:customStyle="1" w:styleId="EXChar">
    <w:name w:val="EX Char"/>
    <w:link w:val="EX"/>
    <w:qFormat/>
    <w:locked/>
    <w:rsid w:val="000744AC"/>
    <w:rPr>
      <w:rFonts w:ascii="Times New Roman" w:hAnsi="Times New Roman"/>
      <w:lang w:val="en-GB" w:eastAsia="en-US"/>
    </w:rPr>
  </w:style>
  <w:style w:type="paragraph" w:styleId="Revision">
    <w:name w:val="Revision"/>
    <w:hidden/>
    <w:uiPriority w:val="99"/>
    <w:semiHidden/>
    <w:rsid w:val="008B32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3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RBI5PAMIO524-1616901215-21391</_dlc_DocId>
    <HideFromDelve xmlns="71c5aaf6-e6ce-465b-b873-5148d2a4c105">false</HideFromDelve>
    <_dlc_DocIdUrl xmlns="71c5aaf6-e6ce-465b-b873-5148d2a4c105">
      <Url>https://nokia.sharepoint.com/sites/gxp/_layouts/15/DocIdRedir.aspx?ID=RBI5PAMIO524-1616901215-21391</Url>
      <Description>RBI5PAMIO524-1616901215-21391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C5B62008-198E-4604-9568-C6F915FDC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4</Pages>
  <Words>1402</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(Mani)</cp:lastModifiedBy>
  <cp:revision>76</cp:revision>
  <cp:lastPrinted>1900-01-01T06:00:00Z</cp:lastPrinted>
  <dcterms:created xsi:type="dcterms:W3CDTF">2020-02-03T08:32:00Z</dcterms:created>
  <dcterms:modified xsi:type="dcterms:W3CDTF">2024-05-09T21:56:00Z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afcf7f98-e501-4bd4-a46b-0dba325f5851</vt:lpwstr>
  </property>
</Properties>
</file>